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5E54161E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>R4-19</w:t>
      </w:r>
      <w:r w:rsidR="001561D8">
        <w:rPr>
          <w:rFonts w:ascii="Arial" w:hAnsi="Arial"/>
          <w:b/>
          <w:bCs/>
          <w:noProof/>
          <w:sz w:val="24"/>
          <w:szCs w:val="24"/>
        </w:rPr>
        <w:t>11606</w:t>
      </w:r>
    </w:p>
    <w:p w14:paraId="36DE2FA0" w14:textId="77777777" w:rsidR="004E1128" w:rsidRPr="00322762" w:rsidRDefault="004E1128" w:rsidP="004E1128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322762">
        <w:rPr>
          <w:rFonts w:ascii="Arial" w:hAnsi="Arial"/>
          <w:b/>
          <w:noProof/>
          <w:sz w:val="24"/>
        </w:rPr>
        <w:t>Chongqing, China, 10th Oct. 2019 - 18th Oct.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74062CE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2D40A5">
        <w:rPr>
          <w:rFonts w:ascii="Arial" w:hAnsi="Arial" w:cs="Arial"/>
        </w:rPr>
        <w:t>T-Mobile</w:t>
      </w:r>
    </w:p>
    <w:p w14:paraId="5B6A96A7" w14:textId="1E0045D5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37.716-21-21 to introduce DC_2A</w:t>
      </w:r>
      <w:r w:rsidR="00E11426">
        <w:rPr>
          <w:rFonts w:ascii="Arial" w:hAnsi="Arial" w:cs="Arial"/>
        </w:rPr>
        <w:t>-</w:t>
      </w:r>
      <w:r w:rsidR="00A15524" w:rsidRPr="00A15524">
        <w:rPr>
          <w:rFonts w:ascii="Arial" w:hAnsi="Arial" w:cs="Arial"/>
        </w:rPr>
        <w:t>66A_n41A-n261</w:t>
      </w:r>
    </w:p>
    <w:p w14:paraId="23226DA5" w14:textId="2F1B4B13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50E" w:rsidRPr="0033150E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33150E" w:rsidRPr="0033150E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33150E" w:rsidRPr="0033150E">
        <w:rPr>
          <w:rFonts w:ascii="Arial" w:hAnsi="Arial" w:cs="Arial"/>
        </w:rPr>
        <w:t>3</w:t>
      </w:r>
      <w:r w:rsidR="000F3AA2" w:rsidRPr="0033150E">
        <w:rPr>
          <w:rFonts w:ascii="Arial" w:hAnsi="Arial" w:cs="Arial"/>
        </w:rPr>
        <w:t xml:space="preserve"> [</w:t>
      </w:r>
      <w:r w:rsidR="0033150E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59E0C97C" w:rsidR="00EA3488" w:rsidRPr="00A15524" w:rsidRDefault="00D767C4" w:rsidP="000B5E8E">
      <w:r w:rsidRPr="00A15524">
        <w:t xml:space="preserve">This contribution is a </w:t>
      </w:r>
      <w:r w:rsidR="00187D59" w:rsidRPr="00A15524">
        <w:t>TP for TR 37.716-21-21</w:t>
      </w:r>
      <w:r w:rsidR="00A15524" w:rsidRPr="00A15524">
        <w:t xml:space="preserve"> </w:t>
      </w:r>
      <w:r w:rsidR="00A15524">
        <w:t xml:space="preserve">(v0.7.0) </w:t>
      </w:r>
      <w:r w:rsidR="00187D59" w:rsidRPr="00A15524">
        <w:t>to introduce DC_</w:t>
      </w:r>
      <w:r w:rsidR="00A15524" w:rsidRPr="00A15524">
        <w:t>2</w:t>
      </w:r>
      <w:r w:rsidR="00187D59" w:rsidRPr="00A15524">
        <w:t>A</w:t>
      </w:r>
      <w:r w:rsidR="00E11426">
        <w:t>-</w:t>
      </w:r>
      <w:r w:rsidR="00A15524" w:rsidRPr="00A15524">
        <w:t>66</w:t>
      </w:r>
      <w:r w:rsidR="00187D59" w:rsidRPr="00A15524">
        <w:t>A</w:t>
      </w:r>
      <w:r w:rsidR="00A15524" w:rsidRPr="00A15524">
        <w:t>_n41A</w:t>
      </w:r>
      <w:r w:rsidR="00187D59" w:rsidRPr="00A15524">
        <w:t>-n261 which is listed in WID</w:t>
      </w:r>
    </w:p>
    <w:p w14:paraId="20BDFA18" w14:textId="4C58B905" w:rsidR="00187D59" w:rsidRPr="0054735C" w:rsidRDefault="00A15524" w:rsidP="00187D59">
      <w:pPr>
        <w:pStyle w:val="Heading3"/>
        <w:ind w:left="0" w:firstLine="0"/>
      </w:pPr>
      <w:r w:rsidRPr="00A15524">
        <w:t>EN-DC of LTE inter band CA for x bands DL with 1 band UL(x=1, 2, 3, 4) + NR inter-band CA for 2 bands DL with 1 band  UL</w:t>
      </w:r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1236"/>
        <w:gridCol w:w="1293"/>
        <w:gridCol w:w="1390"/>
        <w:gridCol w:w="1652"/>
        <w:gridCol w:w="1007"/>
        <w:gridCol w:w="1845"/>
      </w:tblGrid>
      <w:tr w:rsidR="00A15524" w:rsidRPr="007561EF" w14:paraId="379BEB37" w14:textId="77777777" w:rsidTr="00A15524">
        <w:trPr>
          <w:cantSplit/>
        </w:trPr>
        <w:tc>
          <w:tcPr>
            <w:tcW w:w="626" w:type="pct"/>
          </w:tcPr>
          <w:p w14:paraId="4FABDBF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EN-DC configuration</w:t>
            </w:r>
          </w:p>
        </w:tc>
        <w:tc>
          <w:tcPr>
            <w:tcW w:w="642" w:type="pct"/>
          </w:tcPr>
          <w:p w14:paraId="0F231F5A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Uplink EN-DC Configuration</w:t>
            </w:r>
          </w:p>
        </w:tc>
        <w:tc>
          <w:tcPr>
            <w:tcW w:w="751" w:type="pct"/>
          </w:tcPr>
          <w:p w14:paraId="51767A23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493884A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name, company</w:t>
            </w:r>
          </w:p>
        </w:tc>
        <w:tc>
          <w:tcPr>
            <w:tcW w:w="722" w:type="pct"/>
          </w:tcPr>
          <w:p w14:paraId="1844EE4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2774FE52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email</w:t>
            </w:r>
          </w:p>
        </w:tc>
        <w:tc>
          <w:tcPr>
            <w:tcW w:w="937" w:type="pct"/>
          </w:tcPr>
          <w:p w14:paraId="4E4D46F0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other supporting companies</w:t>
            </w:r>
          </w:p>
          <w:p w14:paraId="05A7330B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(min. 3)</w:t>
            </w:r>
          </w:p>
        </w:tc>
        <w:tc>
          <w:tcPr>
            <w:tcW w:w="364" w:type="pct"/>
          </w:tcPr>
          <w:p w14:paraId="7A5DD5E7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status</w:t>
            </w:r>
          </w:p>
          <w:p w14:paraId="7CE405D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(new, ongoing, completed, stopped)</w:t>
            </w:r>
          </w:p>
        </w:tc>
        <w:tc>
          <w:tcPr>
            <w:tcW w:w="958" w:type="pct"/>
          </w:tcPr>
          <w:p w14:paraId="52C1CE5E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supported next level fallback modes</w:t>
            </w:r>
          </w:p>
          <w:p w14:paraId="7016D95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(in DL and UL)</w:t>
            </w:r>
          </w:p>
        </w:tc>
      </w:tr>
      <w:tr w:rsidR="00A15524" w:rsidRPr="007561EF" w14:paraId="3ED95D05" w14:textId="77777777" w:rsidTr="00A15524">
        <w:trPr>
          <w:cantSplit/>
          <w:trHeight w:val="647"/>
        </w:trPr>
        <w:tc>
          <w:tcPr>
            <w:tcW w:w="626" w:type="pct"/>
          </w:tcPr>
          <w:p w14:paraId="739B814E" w14:textId="77777777" w:rsidR="003D5DF4" w:rsidRPr="007561EF" w:rsidRDefault="003D5DF4" w:rsidP="00E11426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>
              <w:rPr>
                <w:rFonts w:cs="Arial"/>
                <w:sz w:val="16"/>
                <w:szCs w:val="16"/>
              </w:rPr>
              <w:t>DC</w:t>
            </w:r>
            <w:r w:rsidRPr="004F5C16">
              <w:rPr>
                <w:rFonts w:cs="Arial"/>
                <w:sz w:val="16"/>
                <w:szCs w:val="16"/>
              </w:rPr>
              <w:t>_2A-66A_n41A-n261A</w:t>
            </w:r>
          </w:p>
        </w:tc>
        <w:tc>
          <w:tcPr>
            <w:tcW w:w="642" w:type="pct"/>
          </w:tcPr>
          <w:p w14:paraId="2FBC95DB" w14:textId="77777777" w:rsidR="003D5DF4" w:rsidRPr="007561EF" w:rsidRDefault="003D5DF4" w:rsidP="00E11426">
            <w:pPr>
              <w:rPr>
                <w:rFonts w:ascii="Arial" w:hAnsi="Arial" w:cs="Arial"/>
                <w:sz w:val="16"/>
                <w:highlight w:val="lightGray"/>
              </w:rPr>
            </w:pPr>
            <w:r>
              <w:rPr>
                <w:rFonts w:ascii="Arial" w:hAnsi="Arial" w:cs="Arial"/>
                <w:sz w:val="16"/>
              </w:rPr>
              <w:t>DC</w:t>
            </w:r>
            <w:r w:rsidRPr="004F5C16">
              <w:rPr>
                <w:rFonts w:ascii="Arial" w:hAnsi="Arial" w:cs="Arial"/>
                <w:sz w:val="16"/>
              </w:rPr>
              <w:t>_2A_n41A</w:t>
            </w:r>
          </w:p>
        </w:tc>
        <w:tc>
          <w:tcPr>
            <w:tcW w:w="751" w:type="pct"/>
          </w:tcPr>
          <w:p w14:paraId="70CDCA99" w14:textId="77777777" w:rsidR="003D5DF4" w:rsidRPr="003D5DF4" w:rsidRDefault="003D5DF4" w:rsidP="00E11426">
            <w:pPr>
              <w:rPr>
                <w:lang w:val="da-DK"/>
              </w:rPr>
            </w:pPr>
            <w:r w:rsidRPr="003D5DF4">
              <w:rPr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21E239D5" w14:textId="77777777" w:rsidR="003D5DF4" w:rsidRPr="003D5DF4" w:rsidRDefault="003D5DF4" w:rsidP="00E11426">
            <w:pPr>
              <w:rPr>
                <w:lang w:val="da-DK"/>
              </w:rPr>
            </w:pPr>
            <w:r w:rsidRPr="003D5DF4">
              <w:rPr>
                <w:lang w:val="da-DK"/>
              </w:rPr>
              <w:t>nelson.ueng@T-Mobile.com</w:t>
            </w:r>
          </w:p>
        </w:tc>
        <w:tc>
          <w:tcPr>
            <w:tcW w:w="937" w:type="pct"/>
          </w:tcPr>
          <w:p w14:paraId="7ED169BB" w14:textId="77777777" w:rsidR="003D5DF4" w:rsidRPr="00A15524" w:rsidRDefault="003D5DF4" w:rsidP="00E11426">
            <w:r w:rsidRPr="00A15524">
              <w:t>Ericsson, Nokia, Deutsche Telekom</w:t>
            </w:r>
          </w:p>
        </w:tc>
        <w:tc>
          <w:tcPr>
            <w:tcW w:w="364" w:type="pct"/>
          </w:tcPr>
          <w:p w14:paraId="42D22478" w14:textId="77777777" w:rsidR="003D5DF4" w:rsidRPr="00A15524" w:rsidRDefault="003D5DF4" w:rsidP="00E11426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15524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958" w:type="pct"/>
          </w:tcPr>
          <w:p w14:paraId="12CDDB0D" w14:textId="77777777" w:rsidR="003D5DF4" w:rsidRPr="004F5C16" w:rsidRDefault="003D5DF4" w:rsidP="00E11426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4F5C16">
              <w:rPr>
                <w:rFonts w:cs="Arial"/>
                <w:sz w:val="16"/>
                <w:szCs w:val="16"/>
              </w:rPr>
              <w:t>(new)</w:t>
            </w:r>
            <w:r>
              <w:rPr>
                <w:rFonts w:cs="Arial"/>
                <w:sz w:val="16"/>
                <w:szCs w:val="16"/>
              </w:rPr>
              <w:t xml:space="preserve"> DL</w:t>
            </w:r>
            <w:r w:rsidRPr="004F5C16">
              <w:rPr>
                <w:rFonts w:cs="Arial"/>
                <w:sz w:val="16"/>
                <w:szCs w:val="16"/>
              </w:rPr>
              <w:t>_2A_n41A-n261A_UL_2A_n41A</w:t>
            </w:r>
          </w:p>
          <w:p w14:paraId="7E5931D3" w14:textId="77777777" w:rsidR="003D5DF4" w:rsidRPr="007561EF" w:rsidRDefault="003D5DF4" w:rsidP="00E11426">
            <w:pPr>
              <w:pStyle w:val="TAL"/>
              <w:rPr>
                <w:rFonts w:eastAsia="Yu Mincho" w:cs="Arial"/>
                <w:sz w:val="16"/>
                <w:szCs w:val="16"/>
                <w:highlight w:val="lightGray"/>
                <w:lang w:eastAsia="ja-JP"/>
              </w:rPr>
            </w:pPr>
          </w:p>
        </w:tc>
      </w:tr>
      <w:tr w:rsidR="00A15524" w:rsidRPr="007561EF" w14:paraId="29997504" w14:textId="77777777" w:rsidTr="00A15524">
        <w:trPr>
          <w:cantSplit/>
          <w:trHeight w:val="647"/>
        </w:trPr>
        <w:tc>
          <w:tcPr>
            <w:tcW w:w="626" w:type="pct"/>
          </w:tcPr>
          <w:p w14:paraId="33D25BEA" w14:textId="77777777" w:rsidR="003D5DF4" w:rsidRPr="007561EF" w:rsidRDefault="003D5DF4" w:rsidP="00E11426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>
              <w:rPr>
                <w:rFonts w:cs="Arial"/>
                <w:sz w:val="16"/>
                <w:szCs w:val="16"/>
              </w:rPr>
              <w:t>DC</w:t>
            </w:r>
            <w:r w:rsidRPr="00886208">
              <w:rPr>
                <w:rFonts w:cs="Arial"/>
                <w:sz w:val="16"/>
                <w:szCs w:val="16"/>
              </w:rPr>
              <w:t>_2A-66A_n41A-n261A</w:t>
            </w:r>
          </w:p>
        </w:tc>
        <w:tc>
          <w:tcPr>
            <w:tcW w:w="642" w:type="pct"/>
          </w:tcPr>
          <w:p w14:paraId="281CE458" w14:textId="77777777" w:rsidR="003D5DF4" w:rsidRPr="007561EF" w:rsidRDefault="003D5DF4" w:rsidP="00E11426">
            <w:pPr>
              <w:rPr>
                <w:rFonts w:ascii="Arial" w:hAnsi="Arial" w:cs="Arial"/>
                <w:sz w:val="16"/>
                <w:highlight w:val="lightGray"/>
              </w:rPr>
            </w:pPr>
            <w:r>
              <w:rPr>
                <w:rFonts w:ascii="Arial" w:hAnsi="Arial" w:cs="Arial"/>
                <w:sz w:val="16"/>
              </w:rPr>
              <w:t>DC</w:t>
            </w:r>
            <w:r w:rsidRPr="00886208">
              <w:rPr>
                <w:rFonts w:ascii="Arial" w:hAnsi="Arial" w:cs="Arial"/>
                <w:sz w:val="16"/>
              </w:rPr>
              <w:t>_66A_n41A</w:t>
            </w:r>
          </w:p>
        </w:tc>
        <w:tc>
          <w:tcPr>
            <w:tcW w:w="751" w:type="pct"/>
          </w:tcPr>
          <w:p w14:paraId="7770D09E" w14:textId="77777777" w:rsidR="003D5DF4" w:rsidRPr="003D5DF4" w:rsidRDefault="003D5DF4" w:rsidP="00E11426">
            <w:pPr>
              <w:rPr>
                <w:lang w:val="da-DK"/>
              </w:rPr>
            </w:pPr>
            <w:r w:rsidRPr="003D5DF4">
              <w:rPr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3E0036A2" w14:textId="77777777" w:rsidR="003D5DF4" w:rsidRPr="003D5DF4" w:rsidRDefault="003D5DF4" w:rsidP="00E11426">
            <w:pPr>
              <w:rPr>
                <w:lang w:val="da-DK"/>
              </w:rPr>
            </w:pPr>
            <w:r w:rsidRPr="003D5DF4">
              <w:rPr>
                <w:lang w:val="da-DK"/>
              </w:rPr>
              <w:t>nelson.ueng@T-Mobile.com</w:t>
            </w:r>
          </w:p>
        </w:tc>
        <w:tc>
          <w:tcPr>
            <w:tcW w:w="937" w:type="pct"/>
          </w:tcPr>
          <w:p w14:paraId="293CBACC" w14:textId="77777777" w:rsidR="003D5DF4" w:rsidRPr="00A15524" w:rsidRDefault="003D5DF4" w:rsidP="00E11426">
            <w:r w:rsidRPr="00A15524">
              <w:t>Ericsson, Nokia, Deutsche Telekom</w:t>
            </w:r>
          </w:p>
        </w:tc>
        <w:tc>
          <w:tcPr>
            <w:tcW w:w="364" w:type="pct"/>
          </w:tcPr>
          <w:p w14:paraId="19D6E4B3" w14:textId="77777777" w:rsidR="003D5DF4" w:rsidRPr="00A15524" w:rsidRDefault="003D5DF4" w:rsidP="00E11426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15524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958" w:type="pct"/>
          </w:tcPr>
          <w:p w14:paraId="64107088" w14:textId="77777777" w:rsidR="003D5DF4" w:rsidRPr="00886208" w:rsidRDefault="003D5DF4" w:rsidP="00E11426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886208">
              <w:rPr>
                <w:rFonts w:cs="Arial"/>
                <w:sz w:val="16"/>
                <w:szCs w:val="16"/>
              </w:rPr>
              <w:t>(new)</w:t>
            </w:r>
            <w:r>
              <w:rPr>
                <w:rFonts w:cs="Arial"/>
                <w:sz w:val="16"/>
                <w:szCs w:val="16"/>
              </w:rPr>
              <w:t xml:space="preserve"> DL</w:t>
            </w:r>
            <w:r w:rsidRPr="00886208">
              <w:rPr>
                <w:rFonts w:cs="Arial"/>
                <w:sz w:val="16"/>
                <w:szCs w:val="16"/>
              </w:rPr>
              <w:t>_66A_n41A-n261A_UL_66A_n41A</w:t>
            </w:r>
          </w:p>
          <w:p w14:paraId="65B9F283" w14:textId="77777777" w:rsidR="003D5DF4" w:rsidRPr="007561EF" w:rsidRDefault="003D5DF4" w:rsidP="00E11426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</w:p>
        </w:tc>
      </w:tr>
      <w:tr w:rsidR="00A15524" w:rsidRPr="007561EF" w14:paraId="1C230E6E" w14:textId="77777777" w:rsidTr="00A15524">
        <w:trPr>
          <w:cantSplit/>
        </w:trPr>
        <w:tc>
          <w:tcPr>
            <w:tcW w:w="626" w:type="pct"/>
            <w:shd w:val="clear" w:color="auto" w:fill="auto"/>
          </w:tcPr>
          <w:p w14:paraId="7F2AE3BB" w14:textId="77777777" w:rsidR="003D5DF4" w:rsidRPr="007561EF" w:rsidRDefault="003D5DF4" w:rsidP="00E11426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>
              <w:rPr>
                <w:rFonts w:cs="Arial"/>
                <w:sz w:val="16"/>
                <w:szCs w:val="16"/>
              </w:rPr>
              <w:t>DC</w:t>
            </w:r>
            <w:r w:rsidRPr="005A28E6">
              <w:rPr>
                <w:rFonts w:cs="Arial"/>
                <w:sz w:val="16"/>
                <w:szCs w:val="16"/>
              </w:rPr>
              <w:t>_2A-66A_n41A-n261(2A)</w:t>
            </w:r>
          </w:p>
        </w:tc>
        <w:tc>
          <w:tcPr>
            <w:tcW w:w="642" w:type="pct"/>
          </w:tcPr>
          <w:p w14:paraId="2B6F6F80" w14:textId="77777777" w:rsidR="003D5DF4" w:rsidRPr="007561EF" w:rsidRDefault="003D5DF4" w:rsidP="00E11426">
            <w:pPr>
              <w:rPr>
                <w:rFonts w:ascii="Arial" w:hAnsi="Arial" w:cs="Arial"/>
                <w:sz w:val="16"/>
                <w:highlight w:val="lightGray"/>
              </w:rPr>
            </w:pPr>
            <w:r>
              <w:rPr>
                <w:rFonts w:ascii="Arial" w:hAnsi="Arial" w:cs="Arial"/>
                <w:sz w:val="16"/>
              </w:rPr>
              <w:t>DC</w:t>
            </w:r>
            <w:r w:rsidRPr="005A28E6">
              <w:rPr>
                <w:rFonts w:ascii="Arial" w:hAnsi="Arial" w:cs="Arial"/>
                <w:sz w:val="16"/>
              </w:rPr>
              <w:t>_2A_n41A</w:t>
            </w:r>
          </w:p>
        </w:tc>
        <w:tc>
          <w:tcPr>
            <w:tcW w:w="751" w:type="pct"/>
          </w:tcPr>
          <w:p w14:paraId="6D1550FF" w14:textId="77777777" w:rsidR="003D5DF4" w:rsidRPr="003D5DF4" w:rsidRDefault="003D5DF4" w:rsidP="00E11426">
            <w:pPr>
              <w:rPr>
                <w:lang w:val="da-DK"/>
              </w:rPr>
            </w:pPr>
            <w:r w:rsidRPr="003D5DF4">
              <w:rPr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65D13C1F" w14:textId="77777777" w:rsidR="003D5DF4" w:rsidRPr="003D5DF4" w:rsidRDefault="003D5DF4" w:rsidP="00E11426">
            <w:pPr>
              <w:rPr>
                <w:lang w:val="da-DK"/>
              </w:rPr>
            </w:pPr>
            <w:r w:rsidRPr="003D5DF4">
              <w:rPr>
                <w:lang w:val="da-DK"/>
              </w:rPr>
              <w:t>nelson.ueng@T-Mobile.com</w:t>
            </w:r>
          </w:p>
        </w:tc>
        <w:tc>
          <w:tcPr>
            <w:tcW w:w="937" w:type="pct"/>
          </w:tcPr>
          <w:p w14:paraId="26FC6A46" w14:textId="77777777" w:rsidR="003D5DF4" w:rsidRPr="00A15524" w:rsidRDefault="003D5DF4" w:rsidP="00E11426">
            <w:r w:rsidRPr="00A15524">
              <w:t>Ericsson, Nokia, Deutsche Telekom</w:t>
            </w:r>
          </w:p>
        </w:tc>
        <w:tc>
          <w:tcPr>
            <w:tcW w:w="364" w:type="pct"/>
          </w:tcPr>
          <w:p w14:paraId="3C85C051" w14:textId="77777777" w:rsidR="003D5DF4" w:rsidRPr="00A15524" w:rsidRDefault="003D5DF4" w:rsidP="00E11426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15524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958" w:type="pct"/>
          </w:tcPr>
          <w:p w14:paraId="722FC8CD" w14:textId="77777777" w:rsidR="003D5DF4" w:rsidRPr="005A28E6" w:rsidRDefault="003D5DF4" w:rsidP="00E11426">
            <w:pPr>
              <w:pStyle w:val="TAL"/>
              <w:rPr>
                <w:rFonts w:cs="Arial"/>
                <w:sz w:val="16"/>
                <w:szCs w:val="16"/>
              </w:rPr>
            </w:pPr>
            <w:r w:rsidRPr="005A28E6">
              <w:rPr>
                <w:rFonts w:cs="Arial"/>
                <w:sz w:val="16"/>
                <w:szCs w:val="16"/>
              </w:rPr>
              <w:t>(new)</w:t>
            </w:r>
            <w:r>
              <w:rPr>
                <w:rFonts w:cs="Arial"/>
                <w:sz w:val="16"/>
                <w:szCs w:val="16"/>
              </w:rPr>
              <w:t xml:space="preserve"> DL</w:t>
            </w:r>
            <w:r w:rsidRPr="005A28E6">
              <w:rPr>
                <w:rFonts w:cs="Arial"/>
                <w:sz w:val="16"/>
                <w:szCs w:val="16"/>
              </w:rPr>
              <w:t>_2A_n41A-n261(2A)_UL_2A_n41A</w:t>
            </w:r>
          </w:p>
          <w:p w14:paraId="2E375776" w14:textId="77777777" w:rsidR="003D5DF4" w:rsidRPr="005A28E6" w:rsidRDefault="003D5DF4" w:rsidP="00E11426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5A28E6">
              <w:rPr>
                <w:rFonts w:cs="Arial"/>
                <w:sz w:val="16"/>
                <w:szCs w:val="16"/>
              </w:rPr>
              <w:t>(new)</w:t>
            </w:r>
            <w:r>
              <w:rPr>
                <w:rFonts w:cs="Arial"/>
                <w:sz w:val="16"/>
                <w:szCs w:val="16"/>
              </w:rPr>
              <w:t xml:space="preserve"> DL</w:t>
            </w:r>
            <w:r w:rsidRPr="005A28E6">
              <w:rPr>
                <w:rFonts w:cs="Arial"/>
                <w:sz w:val="16"/>
                <w:szCs w:val="16"/>
              </w:rPr>
              <w:t>_2A-66A_n41A-n261A_UL_2A_n41A</w:t>
            </w:r>
          </w:p>
        </w:tc>
      </w:tr>
      <w:tr w:rsidR="00A15524" w:rsidRPr="007561EF" w14:paraId="1E2A650A" w14:textId="77777777" w:rsidTr="00A15524">
        <w:trPr>
          <w:cantSplit/>
        </w:trPr>
        <w:tc>
          <w:tcPr>
            <w:tcW w:w="626" w:type="pct"/>
          </w:tcPr>
          <w:p w14:paraId="07ED4D28" w14:textId="77777777" w:rsidR="003D5DF4" w:rsidRPr="007561EF" w:rsidRDefault="003D5DF4" w:rsidP="00E11426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>
              <w:rPr>
                <w:rFonts w:cs="Arial"/>
                <w:sz w:val="16"/>
                <w:szCs w:val="16"/>
              </w:rPr>
              <w:t>DC</w:t>
            </w:r>
            <w:r w:rsidRPr="00C3387F">
              <w:rPr>
                <w:rFonts w:cs="Arial"/>
                <w:sz w:val="16"/>
                <w:szCs w:val="16"/>
              </w:rPr>
              <w:t>_2A-66A_n41A-n261(2A)</w:t>
            </w:r>
          </w:p>
        </w:tc>
        <w:tc>
          <w:tcPr>
            <w:tcW w:w="642" w:type="pct"/>
          </w:tcPr>
          <w:p w14:paraId="35B5BE0A" w14:textId="77777777" w:rsidR="003D5DF4" w:rsidRPr="007561EF" w:rsidRDefault="003D5DF4" w:rsidP="00E11426">
            <w:pPr>
              <w:rPr>
                <w:rFonts w:ascii="Arial" w:hAnsi="Arial" w:cs="Arial"/>
                <w:sz w:val="16"/>
                <w:highlight w:val="lightGray"/>
              </w:rPr>
            </w:pPr>
            <w:r>
              <w:rPr>
                <w:rFonts w:ascii="Arial" w:hAnsi="Arial" w:cs="Arial"/>
                <w:sz w:val="16"/>
              </w:rPr>
              <w:t>DC</w:t>
            </w:r>
            <w:r w:rsidRPr="00C3387F">
              <w:rPr>
                <w:rFonts w:ascii="Arial" w:hAnsi="Arial" w:cs="Arial"/>
                <w:sz w:val="16"/>
              </w:rPr>
              <w:t>_66A_n41A</w:t>
            </w:r>
          </w:p>
        </w:tc>
        <w:tc>
          <w:tcPr>
            <w:tcW w:w="751" w:type="pct"/>
          </w:tcPr>
          <w:p w14:paraId="18485C8D" w14:textId="77777777" w:rsidR="003D5DF4" w:rsidRPr="003D5DF4" w:rsidRDefault="003D5DF4" w:rsidP="00E11426">
            <w:pPr>
              <w:rPr>
                <w:lang w:val="da-DK"/>
              </w:rPr>
            </w:pPr>
            <w:r w:rsidRPr="003D5DF4">
              <w:rPr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2B135BAD" w14:textId="77777777" w:rsidR="003D5DF4" w:rsidRPr="003D5DF4" w:rsidRDefault="003D5DF4" w:rsidP="00E11426">
            <w:pPr>
              <w:rPr>
                <w:lang w:val="da-DK"/>
              </w:rPr>
            </w:pPr>
            <w:r w:rsidRPr="003D5DF4">
              <w:rPr>
                <w:lang w:val="da-DK"/>
              </w:rPr>
              <w:t>nelson.ueng@T-Mobile.com</w:t>
            </w:r>
          </w:p>
        </w:tc>
        <w:tc>
          <w:tcPr>
            <w:tcW w:w="937" w:type="pct"/>
          </w:tcPr>
          <w:p w14:paraId="20B0B625" w14:textId="77777777" w:rsidR="003D5DF4" w:rsidRPr="00A15524" w:rsidRDefault="003D5DF4" w:rsidP="00E11426">
            <w:r w:rsidRPr="00A15524">
              <w:t>Ericsson, Nokia, Deutsche Telekom</w:t>
            </w:r>
          </w:p>
        </w:tc>
        <w:tc>
          <w:tcPr>
            <w:tcW w:w="364" w:type="pct"/>
          </w:tcPr>
          <w:p w14:paraId="3648690E" w14:textId="77777777" w:rsidR="003D5DF4" w:rsidRPr="00A15524" w:rsidRDefault="003D5DF4" w:rsidP="00E11426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15524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958" w:type="pct"/>
          </w:tcPr>
          <w:p w14:paraId="12F32018" w14:textId="77777777" w:rsidR="003D5DF4" w:rsidRPr="00C53F21" w:rsidRDefault="003D5DF4" w:rsidP="00E11426">
            <w:pPr>
              <w:pStyle w:val="TAL"/>
              <w:rPr>
                <w:rFonts w:cs="Arial"/>
                <w:sz w:val="16"/>
                <w:szCs w:val="16"/>
              </w:rPr>
            </w:pPr>
            <w:r w:rsidRPr="00C53F21">
              <w:rPr>
                <w:rFonts w:cs="Arial"/>
                <w:sz w:val="16"/>
                <w:szCs w:val="16"/>
              </w:rPr>
              <w:t>(new)</w:t>
            </w:r>
            <w:r>
              <w:rPr>
                <w:rFonts w:cs="Arial"/>
                <w:sz w:val="16"/>
                <w:szCs w:val="16"/>
              </w:rPr>
              <w:t xml:space="preserve"> DL</w:t>
            </w:r>
            <w:r w:rsidRPr="00C53F21">
              <w:rPr>
                <w:rFonts w:cs="Arial"/>
                <w:sz w:val="16"/>
                <w:szCs w:val="16"/>
              </w:rPr>
              <w:t>_66A_n41A-n261(2A)_UL_66A_n41A</w:t>
            </w:r>
          </w:p>
          <w:p w14:paraId="142302AD" w14:textId="77777777" w:rsidR="003D5DF4" w:rsidRPr="007561EF" w:rsidRDefault="003D5DF4" w:rsidP="00E11426">
            <w:pPr>
              <w:pStyle w:val="TAL"/>
              <w:rPr>
                <w:rFonts w:eastAsia="Yu Mincho" w:cs="Arial"/>
                <w:sz w:val="16"/>
                <w:szCs w:val="16"/>
                <w:highlight w:val="lightGray"/>
                <w:lang w:eastAsia="ja-JP"/>
              </w:rPr>
            </w:pPr>
            <w:r w:rsidRPr="00C53F21">
              <w:rPr>
                <w:rFonts w:cs="Arial"/>
                <w:sz w:val="16"/>
                <w:szCs w:val="16"/>
              </w:rPr>
              <w:t>(new)</w:t>
            </w:r>
            <w:r>
              <w:rPr>
                <w:rFonts w:cs="Arial"/>
                <w:sz w:val="16"/>
                <w:szCs w:val="16"/>
              </w:rPr>
              <w:t xml:space="preserve"> DL</w:t>
            </w:r>
            <w:r w:rsidRPr="00C53F21">
              <w:rPr>
                <w:rFonts w:cs="Arial"/>
                <w:sz w:val="16"/>
                <w:szCs w:val="16"/>
              </w:rPr>
              <w:t>_2A-66A_n41A-n261A_UL_66A_n41A</w:t>
            </w:r>
          </w:p>
        </w:tc>
      </w:tr>
    </w:tbl>
    <w:p w14:paraId="6B4A697E" w14:textId="2FC380AF" w:rsidR="00187D59" w:rsidRDefault="00187D59" w:rsidP="000B5E8E"/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31D10AA" w14:textId="77777777" w:rsidR="001561D8" w:rsidRPr="004665B8" w:rsidRDefault="001561D8" w:rsidP="001561D8">
      <w:pPr>
        <w:pStyle w:val="Heading2"/>
        <w:rPr>
          <w:ins w:id="0" w:author="JOH, Nokia" w:date="2019-10-04T10:21:00Z"/>
          <w:rFonts w:cs="Arial"/>
          <w:lang w:eastAsia="ja-JP"/>
        </w:rPr>
      </w:pPr>
      <w:bookmarkStart w:id="1" w:name="_Toc521068528"/>
      <w:bookmarkStart w:id="2" w:name="_Toc528077785"/>
      <w:ins w:id="3" w:author="JOH, Nokia" w:date="2019-10-04T10:21:00Z">
        <w:r>
          <w:rPr>
            <w:rFonts w:cs="Arial"/>
          </w:rPr>
          <w:t>7.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2A-66A_n41A-n2</w:t>
        </w:r>
        <w:bookmarkEnd w:id="1"/>
        <w:bookmarkEnd w:id="2"/>
        <w:r>
          <w:rPr>
            <w:rFonts w:cs="Arial"/>
          </w:rPr>
          <w:t>61</w:t>
        </w:r>
      </w:ins>
    </w:p>
    <w:p w14:paraId="4D152C96" w14:textId="77777777" w:rsidR="001561D8" w:rsidRPr="004665B8" w:rsidRDefault="001561D8" w:rsidP="001561D8">
      <w:pPr>
        <w:pStyle w:val="Heading3"/>
        <w:rPr>
          <w:ins w:id="4" w:author="JOH, Nokia" w:date="2019-10-04T10:21:00Z"/>
          <w:rFonts w:cs="Arial"/>
          <w:szCs w:val="28"/>
          <w:lang w:eastAsia="ja-JP"/>
        </w:rPr>
      </w:pPr>
      <w:bookmarkStart w:id="5" w:name="_Toc521068529"/>
      <w:bookmarkStart w:id="6" w:name="_Toc528077786"/>
      <w:ins w:id="7" w:author="JOH, Nokia" w:date="2019-10-04T10:21:00Z">
        <w:r>
          <w:rPr>
            <w:rFonts w:cs="Arial"/>
            <w:szCs w:val="28"/>
            <w:lang w:eastAsia="zh-CN"/>
          </w:rPr>
          <w:t>7.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  <w:bookmarkEnd w:id="6"/>
      </w:ins>
    </w:p>
    <w:p w14:paraId="405C66BC" w14:textId="77777777" w:rsidR="001561D8" w:rsidRPr="000A6FA1" w:rsidRDefault="001561D8" w:rsidP="001561D8">
      <w:pPr>
        <w:pStyle w:val="TH"/>
        <w:rPr>
          <w:ins w:id="8" w:author="JOH, Nokia" w:date="2019-10-04T10:21:00Z"/>
          <w:lang w:eastAsia="ja-JP"/>
        </w:rPr>
      </w:pPr>
      <w:ins w:id="9" w:author="JOH, Nokia" w:date="2019-10-04T10:21:00Z">
        <w:r w:rsidRPr="000A6FA1">
          <w:t xml:space="preserve">Table </w:t>
        </w:r>
        <w:r>
          <w:t>7.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1561D8" w:rsidRPr="000A6FA1" w14:paraId="111BF764" w14:textId="77777777" w:rsidTr="00E013B7">
        <w:trPr>
          <w:trHeight w:val="438"/>
          <w:jc w:val="center"/>
          <w:ins w:id="10" w:author="JOH, Nokia" w:date="2019-10-04T10:21:00Z"/>
        </w:trPr>
        <w:tc>
          <w:tcPr>
            <w:tcW w:w="1521" w:type="dxa"/>
            <w:vMerge w:val="restart"/>
            <w:vAlign w:val="center"/>
          </w:tcPr>
          <w:p w14:paraId="33DE17E2" w14:textId="77777777" w:rsidR="001561D8" w:rsidRPr="000A6FA1" w:rsidRDefault="001561D8" w:rsidP="00E013B7">
            <w:pPr>
              <w:pStyle w:val="TAH"/>
              <w:rPr>
                <w:ins w:id="11" w:author="JOH, Nokia" w:date="2019-10-04T10:21:00Z"/>
              </w:rPr>
            </w:pPr>
            <w:ins w:id="12" w:author="JOH, Nokia" w:date="2019-10-04T10:21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6A470DEB" w14:textId="77777777" w:rsidR="001561D8" w:rsidRPr="000A6FA1" w:rsidRDefault="001561D8" w:rsidP="00E013B7">
            <w:pPr>
              <w:pStyle w:val="TAH"/>
              <w:rPr>
                <w:ins w:id="13" w:author="JOH, Nokia" w:date="2019-10-04T10:21:00Z"/>
              </w:rPr>
            </w:pPr>
            <w:ins w:id="14" w:author="JOH, Nokia" w:date="2019-10-04T10:21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42EDE1E3" w14:textId="77777777" w:rsidR="001561D8" w:rsidRPr="000A6FA1" w:rsidRDefault="001561D8" w:rsidP="00E013B7">
            <w:pPr>
              <w:pStyle w:val="TAH"/>
              <w:rPr>
                <w:ins w:id="15" w:author="JOH, Nokia" w:date="2019-10-04T10:21:00Z"/>
              </w:rPr>
            </w:pPr>
            <w:ins w:id="16" w:author="JOH, Nokia" w:date="2019-10-04T10:21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3AFFA26C" w14:textId="77777777" w:rsidR="001561D8" w:rsidRPr="000A6FA1" w:rsidRDefault="001561D8" w:rsidP="00E013B7">
            <w:pPr>
              <w:pStyle w:val="TAH"/>
              <w:rPr>
                <w:ins w:id="17" w:author="JOH, Nokia" w:date="2019-10-04T10:21:00Z"/>
              </w:rPr>
            </w:pPr>
            <w:ins w:id="18" w:author="JOH, Nokia" w:date="2019-10-04T10:21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7C06E4B8" w14:textId="77777777" w:rsidR="001561D8" w:rsidRPr="000A6FA1" w:rsidRDefault="001561D8" w:rsidP="00E013B7">
            <w:pPr>
              <w:keepNext/>
              <w:keepLines/>
              <w:spacing w:after="0"/>
              <w:jc w:val="center"/>
              <w:rPr>
                <w:ins w:id="19" w:author="JOH, Nokia" w:date="2019-10-04T10:21:00Z"/>
                <w:rFonts w:ascii="Arial" w:hAnsi="Arial" w:cs="Arial"/>
                <w:b/>
                <w:sz w:val="18"/>
                <w:szCs w:val="18"/>
              </w:rPr>
            </w:pPr>
            <w:ins w:id="20" w:author="JOH, Nokia" w:date="2019-10-04T10:21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2F815EBB" w14:textId="77777777" w:rsidR="001561D8" w:rsidRPr="000A6FA1" w:rsidRDefault="001561D8" w:rsidP="00E013B7">
            <w:pPr>
              <w:pStyle w:val="TAH"/>
              <w:rPr>
                <w:ins w:id="21" w:author="JOH, Nokia" w:date="2019-10-04T10:21:00Z"/>
              </w:rPr>
            </w:pPr>
            <w:ins w:id="22" w:author="JOH, Nokia" w:date="2019-10-04T10:21:00Z">
              <w:r w:rsidRPr="000A6FA1">
                <w:t>mode</w:t>
              </w:r>
            </w:ins>
          </w:p>
        </w:tc>
      </w:tr>
      <w:tr w:rsidR="001561D8" w:rsidRPr="000A6FA1" w14:paraId="06211506" w14:textId="77777777" w:rsidTr="00E013B7">
        <w:trPr>
          <w:trHeight w:val="231"/>
          <w:jc w:val="center"/>
          <w:ins w:id="23" w:author="JOH, Nokia" w:date="2019-10-04T10:21:00Z"/>
        </w:trPr>
        <w:tc>
          <w:tcPr>
            <w:tcW w:w="1521" w:type="dxa"/>
            <w:vMerge/>
          </w:tcPr>
          <w:p w14:paraId="78EE676E" w14:textId="77777777" w:rsidR="001561D8" w:rsidRPr="000A6FA1" w:rsidRDefault="001561D8" w:rsidP="00E013B7">
            <w:pPr>
              <w:pStyle w:val="TAH"/>
              <w:rPr>
                <w:ins w:id="24" w:author="JOH, Nokia" w:date="2019-10-04T10:21:00Z"/>
              </w:rPr>
            </w:pPr>
          </w:p>
        </w:tc>
        <w:tc>
          <w:tcPr>
            <w:tcW w:w="1270" w:type="dxa"/>
            <w:vMerge/>
          </w:tcPr>
          <w:p w14:paraId="6D02D853" w14:textId="77777777" w:rsidR="001561D8" w:rsidRPr="000A6FA1" w:rsidRDefault="001561D8" w:rsidP="00E013B7">
            <w:pPr>
              <w:pStyle w:val="TAH"/>
              <w:rPr>
                <w:ins w:id="25" w:author="JOH, Nokia" w:date="2019-10-04T10:21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2131E19D" w14:textId="77777777" w:rsidR="001561D8" w:rsidRPr="000A6FA1" w:rsidRDefault="001561D8" w:rsidP="00E013B7">
            <w:pPr>
              <w:pStyle w:val="TAH"/>
              <w:rPr>
                <w:ins w:id="26" w:author="JOH, Nokia" w:date="2019-10-04T10:21:00Z"/>
              </w:rPr>
            </w:pPr>
            <w:ins w:id="27" w:author="JOH, Nokia" w:date="2019-10-04T10:21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11A90873" w14:textId="77777777" w:rsidR="001561D8" w:rsidRPr="000A6FA1" w:rsidRDefault="001561D8" w:rsidP="00E013B7">
            <w:pPr>
              <w:pStyle w:val="TAH"/>
              <w:rPr>
                <w:ins w:id="28" w:author="JOH, Nokia" w:date="2019-10-04T10:21:00Z"/>
              </w:rPr>
            </w:pPr>
            <w:ins w:id="29" w:author="JOH, Nokia" w:date="2019-10-04T10:21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1CB5D109" w14:textId="77777777" w:rsidR="001561D8" w:rsidRPr="000A6FA1" w:rsidRDefault="001561D8" w:rsidP="00E013B7">
            <w:pPr>
              <w:keepNext/>
              <w:keepLines/>
              <w:spacing w:after="0"/>
              <w:jc w:val="center"/>
              <w:rPr>
                <w:ins w:id="30" w:author="JOH, Nokia" w:date="2019-10-04T10:2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561D8" w:rsidRPr="000A6FA1" w14:paraId="05B2D420" w14:textId="77777777" w:rsidTr="00E013B7">
        <w:trPr>
          <w:trHeight w:val="231"/>
          <w:jc w:val="center"/>
          <w:ins w:id="31" w:author="JOH, Nokia" w:date="2019-10-04T10:21:00Z"/>
        </w:trPr>
        <w:tc>
          <w:tcPr>
            <w:tcW w:w="1521" w:type="dxa"/>
            <w:vMerge/>
          </w:tcPr>
          <w:p w14:paraId="3E3036FC" w14:textId="77777777" w:rsidR="001561D8" w:rsidRPr="000A6FA1" w:rsidRDefault="001561D8" w:rsidP="00E013B7">
            <w:pPr>
              <w:pStyle w:val="TAH"/>
              <w:rPr>
                <w:ins w:id="32" w:author="JOH, Nokia" w:date="2019-10-04T10:21:00Z"/>
              </w:rPr>
            </w:pPr>
          </w:p>
        </w:tc>
        <w:tc>
          <w:tcPr>
            <w:tcW w:w="1270" w:type="dxa"/>
            <w:vMerge/>
          </w:tcPr>
          <w:p w14:paraId="5ABA370A" w14:textId="77777777" w:rsidR="001561D8" w:rsidRPr="000A6FA1" w:rsidRDefault="001561D8" w:rsidP="00E013B7">
            <w:pPr>
              <w:pStyle w:val="TAH"/>
              <w:rPr>
                <w:ins w:id="33" w:author="JOH, Nokia" w:date="2019-10-04T10:21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34DE5E23" w14:textId="77777777" w:rsidR="001561D8" w:rsidRPr="000A6FA1" w:rsidRDefault="001561D8" w:rsidP="00E013B7">
            <w:pPr>
              <w:pStyle w:val="TAH"/>
              <w:rPr>
                <w:ins w:id="34" w:author="JOH, Nokia" w:date="2019-10-04T10:21:00Z"/>
              </w:rPr>
            </w:pPr>
            <w:ins w:id="35" w:author="JOH, Nokia" w:date="2019-10-04T10:21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51CE46F2" w14:textId="77777777" w:rsidR="001561D8" w:rsidRPr="000A6FA1" w:rsidRDefault="001561D8" w:rsidP="00E013B7">
            <w:pPr>
              <w:pStyle w:val="TAH"/>
              <w:rPr>
                <w:ins w:id="36" w:author="JOH, Nokia" w:date="2019-10-04T10:21:00Z"/>
              </w:rPr>
            </w:pPr>
            <w:ins w:id="37" w:author="JOH, Nokia" w:date="2019-10-04T10:21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718490C5" w14:textId="77777777" w:rsidR="001561D8" w:rsidRPr="000A6FA1" w:rsidRDefault="001561D8" w:rsidP="00E013B7">
            <w:pPr>
              <w:keepNext/>
              <w:keepLines/>
              <w:spacing w:after="0"/>
              <w:jc w:val="center"/>
              <w:rPr>
                <w:ins w:id="38" w:author="JOH, Nokia" w:date="2019-10-04T10:2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561D8" w:rsidRPr="000A6FA1" w14:paraId="7956DDB7" w14:textId="77777777" w:rsidTr="00E013B7">
        <w:trPr>
          <w:trHeight w:val="194"/>
          <w:jc w:val="center"/>
          <w:ins w:id="39" w:author="JOH, Nokia" w:date="2019-10-04T10:21:00Z"/>
        </w:trPr>
        <w:tc>
          <w:tcPr>
            <w:tcW w:w="1521" w:type="dxa"/>
            <w:vMerge w:val="restart"/>
            <w:vAlign w:val="center"/>
          </w:tcPr>
          <w:p w14:paraId="38807B29" w14:textId="77777777" w:rsidR="001561D8" w:rsidRPr="000A6FA1" w:rsidRDefault="001561D8" w:rsidP="00E013B7">
            <w:pPr>
              <w:pStyle w:val="TAC"/>
              <w:rPr>
                <w:ins w:id="40" w:author="JOH, Nokia" w:date="2019-10-04T10:21:00Z"/>
                <w:lang w:eastAsia="ja-JP"/>
              </w:rPr>
            </w:pPr>
            <w:ins w:id="41" w:author="JOH, Nokia" w:date="2019-10-04T10:21:00Z">
              <w:r w:rsidRPr="00E8041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2A-</w:t>
              </w:r>
              <w:r w:rsidRPr="00E80415">
                <w:rPr>
                  <w:lang w:eastAsia="ja-JP"/>
                </w:rPr>
                <w:t>66A-n</w:t>
              </w:r>
              <w:r>
                <w:rPr>
                  <w:lang w:eastAsia="ja-JP"/>
                </w:rPr>
                <w:t>4</w:t>
              </w:r>
              <w:r w:rsidRPr="00E80415">
                <w:rPr>
                  <w:lang w:eastAsia="ja-JP"/>
                </w:rPr>
                <w:t>1A-n261</w:t>
              </w:r>
            </w:ins>
          </w:p>
        </w:tc>
        <w:tc>
          <w:tcPr>
            <w:tcW w:w="1270" w:type="dxa"/>
          </w:tcPr>
          <w:p w14:paraId="34019BD4" w14:textId="77777777" w:rsidR="001561D8" w:rsidRPr="000A6FA1" w:rsidRDefault="001561D8" w:rsidP="00E013B7">
            <w:pPr>
              <w:pStyle w:val="TAC"/>
              <w:rPr>
                <w:ins w:id="42" w:author="JOH, Nokia" w:date="2019-10-04T10:21:00Z"/>
                <w:lang w:eastAsia="ja-JP"/>
              </w:rPr>
            </w:pPr>
            <w:ins w:id="43" w:author="JOH, Nokia" w:date="2019-10-04T10:21:00Z">
              <w:r w:rsidRPr="000E7729"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3CC3D5E1" w14:textId="77777777" w:rsidR="001561D8" w:rsidRPr="000A6FA1" w:rsidRDefault="001561D8" w:rsidP="00E013B7">
            <w:pPr>
              <w:pStyle w:val="TAC"/>
              <w:rPr>
                <w:ins w:id="44" w:author="JOH, Nokia" w:date="2019-10-04T10:21:00Z"/>
                <w:lang w:val="x-none" w:eastAsia="ja-JP"/>
              </w:rPr>
            </w:pPr>
            <w:ins w:id="45" w:author="JOH, Nokia" w:date="2019-10-04T10:21:00Z">
              <w:r w:rsidRPr="000E7729"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3FF0E59D" w14:textId="77777777" w:rsidR="001561D8" w:rsidRPr="000A6FA1" w:rsidRDefault="001561D8" w:rsidP="00E013B7">
            <w:pPr>
              <w:pStyle w:val="TAC"/>
              <w:rPr>
                <w:ins w:id="46" w:author="JOH, Nokia" w:date="2019-10-04T10:21:00Z"/>
                <w:lang w:val="x-none" w:eastAsia="ja-JP"/>
              </w:rPr>
            </w:pPr>
            <w:ins w:id="47" w:author="JOH, Nokia" w:date="2019-10-04T10:21:00Z">
              <w:r w:rsidRPr="000E7729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17A59FD0" w14:textId="77777777" w:rsidR="001561D8" w:rsidRPr="000A6FA1" w:rsidRDefault="001561D8" w:rsidP="00E013B7">
            <w:pPr>
              <w:pStyle w:val="TAC"/>
              <w:rPr>
                <w:ins w:id="48" w:author="JOH, Nokia" w:date="2019-10-04T10:21:00Z"/>
                <w:lang w:val="x-none" w:eastAsia="ja-JP"/>
              </w:rPr>
            </w:pPr>
            <w:ins w:id="49" w:author="JOH, Nokia" w:date="2019-10-04T10:21:00Z">
              <w:r w:rsidRPr="000E7729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47F0B7FE" w14:textId="77777777" w:rsidR="001561D8" w:rsidRPr="000A6FA1" w:rsidRDefault="001561D8" w:rsidP="00E013B7">
            <w:pPr>
              <w:pStyle w:val="TAC"/>
              <w:rPr>
                <w:ins w:id="50" w:author="JOH, Nokia" w:date="2019-10-04T10:21:00Z"/>
                <w:lang w:val="x-none" w:eastAsia="ja-JP"/>
              </w:rPr>
            </w:pPr>
            <w:ins w:id="51" w:author="JOH, Nokia" w:date="2019-10-04T10:21:00Z">
              <w:r w:rsidRPr="000E7729"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78CF6569" w14:textId="77777777" w:rsidR="001561D8" w:rsidRPr="000A6FA1" w:rsidRDefault="001561D8" w:rsidP="00E013B7">
            <w:pPr>
              <w:pStyle w:val="TAC"/>
              <w:rPr>
                <w:ins w:id="52" w:author="JOH, Nokia" w:date="2019-10-04T10:21:00Z"/>
                <w:lang w:val="x-none" w:eastAsia="ja-JP"/>
              </w:rPr>
            </w:pPr>
            <w:ins w:id="53" w:author="JOH, Nokia" w:date="2019-10-04T10:21:00Z">
              <w:r w:rsidRPr="000E7729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47725AB1" w14:textId="77777777" w:rsidR="001561D8" w:rsidRPr="000A6FA1" w:rsidRDefault="001561D8" w:rsidP="00E013B7">
            <w:pPr>
              <w:pStyle w:val="TAC"/>
              <w:rPr>
                <w:ins w:id="54" w:author="JOH, Nokia" w:date="2019-10-04T10:21:00Z"/>
                <w:lang w:val="x-none" w:eastAsia="ja-JP"/>
              </w:rPr>
            </w:pPr>
            <w:ins w:id="55" w:author="JOH, Nokia" w:date="2019-10-04T10:21:00Z">
              <w:r w:rsidRPr="000E7729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090E015C" w14:textId="77777777" w:rsidR="001561D8" w:rsidRPr="000A6FA1" w:rsidRDefault="001561D8" w:rsidP="00E013B7">
            <w:pPr>
              <w:pStyle w:val="TAC"/>
              <w:rPr>
                <w:ins w:id="56" w:author="JOH, Nokia" w:date="2019-10-04T10:21:00Z"/>
                <w:lang w:val="en-US" w:eastAsia="ja-JP"/>
              </w:rPr>
            </w:pPr>
            <w:ins w:id="57" w:author="JOH, Nokia" w:date="2019-10-04T10:21:00Z">
              <w:r w:rsidRPr="000A6FA1">
                <w:rPr>
                  <w:lang w:val="en-US" w:eastAsia="ja-JP"/>
                </w:rPr>
                <w:t>FDD</w:t>
              </w:r>
            </w:ins>
          </w:p>
        </w:tc>
      </w:tr>
      <w:tr w:rsidR="001561D8" w:rsidRPr="000A6FA1" w14:paraId="478BED90" w14:textId="77777777" w:rsidTr="00E013B7">
        <w:trPr>
          <w:trHeight w:val="194"/>
          <w:jc w:val="center"/>
          <w:ins w:id="58" w:author="JOH, Nokia" w:date="2019-10-04T10:21:00Z"/>
        </w:trPr>
        <w:tc>
          <w:tcPr>
            <w:tcW w:w="1521" w:type="dxa"/>
            <w:vMerge/>
            <w:vAlign w:val="center"/>
          </w:tcPr>
          <w:p w14:paraId="1484B7A2" w14:textId="77777777" w:rsidR="001561D8" w:rsidRPr="000A6FA1" w:rsidRDefault="001561D8" w:rsidP="00E013B7">
            <w:pPr>
              <w:spacing w:after="120"/>
              <w:jc w:val="center"/>
              <w:rPr>
                <w:ins w:id="59" w:author="JOH, Nokia" w:date="2019-10-04T10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428588F5" w14:textId="77777777" w:rsidR="001561D8" w:rsidRPr="000A6FA1" w:rsidRDefault="001561D8" w:rsidP="00E013B7">
            <w:pPr>
              <w:pStyle w:val="TAC"/>
              <w:rPr>
                <w:ins w:id="60" w:author="JOH, Nokia" w:date="2019-10-04T10:21:00Z"/>
              </w:rPr>
            </w:pPr>
            <w:ins w:id="61" w:author="JOH, Nokia" w:date="2019-10-04T10:21:00Z">
              <w:r w:rsidRPr="00011FAD"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17E4074F" w14:textId="77777777" w:rsidR="001561D8" w:rsidRPr="000A6FA1" w:rsidRDefault="001561D8" w:rsidP="00E013B7">
            <w:pPr>
              <w:pStyle w:val="TAC"/>
              <w:rPr>
                <w:ins w:id="62" w:author="JOH, Nokia" w:date="2019-10-04T10:21:00Z"/>
              </w:rPr>
            </w:pPr>
            <w:ins w:id="63" w:author="JOH, Nokia" w:date="2019-10-04T10:21:00Z">
              <w:r w:rsidRPr="00011FAD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21F90F2F" w14:textId="77777777" w:rsidR="001561D8" w:rsidRPr="000A6FA1" w:rsidRDefault="001561D8" w:rsidP="00E013B7">
            <w:pPr>
              <w:pStyle w:val="TAC"/>
              <w:rPr>
                <w:ins w:id="64" w:author="JOH, Nokia" w:date="2019-10-04T10:21:00Z"/>
              </w:rPr>
            </w:pPr>
            <w:ins w:id="65" w:author="JOH, Nokia" w:date="2019-10-04T10:21:00Z">
              <w:r w:rsidRPr="00011FAD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6AC83B5D" w14:textId="77777777" w:rsidR="001561D8" w:rsidRPr="000A6FA1" w:rsidRDefault="001561D8" w:rsidP="00E013B7">
            <w:pPr>
              <w:pStyle w:val="TAC"/>
              <w:rPr>
                <w:ins w:id="66" w:author="JOH, Nokia" w:date="2019-10-04T10:21:00Z"/>
              </w:rPr>
            </w:pPr>
            <w:ins w:id="67" w:author="JOH, Nokia" w:date="2019-10-04T10:21:00Z">
              <w:r w:rsidRPr="00011FAD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1E9A4EF5" w14:textId="77777777" w:rsidR="001561D8" w:rsidRPr="000A6FA1" w:rsidRDefault="001561D8" w:rsidP="00E013B7">
            <w:pPr>
              <w:pStyle w:val="TAC"/>
              <w:rPr>
                <w:ins w:id="68" w:author="JOH, Nokia" w:date="2019-10-04T10:21:00Z"/>
              </w:rPr>
            </w:pPr>
            <w:ins w:id="69" w:author="JOH, Nokia" w:date="2019-10-04T10:21:00Z">
              <w:r w:rsidRPr="00011FAD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20D3BD56" w14:textId="77777777" w:rsidR="001561D8" w:rsidRPr="000A6FA1" w:rsidRDefault="001561D8" w:rsidP="00E013B7">
            <w:pPr>
              <w:pStyle w:val="TAC"/>
              <w:rPr>
                <w:ins w:id="70" w:author="JOH, Nokia" w:date="2019-10-04T10:21:00Z"/>
              </w:rPr>
            </w:pPr>
            <w:ins w:id="71" w:author="JOH, Nokia" w:date="2019-10-04T10:21:00Z">
              <w:r w:rsidRPr="00011FAD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761345C9" w14:textId="77777777" w:rsidR="001561D8" w:rsidRPr="000A6FA1" w:rsidRDefault="001561D8" w:rsidP="00E013B7">
            <w:pPr>
              <w:pStyle w:val="TAC"/>
              <w:rPr>
                <w:ins w:id="72" w:author="JOH, Nokia" w:date="2019-10-04T10:21:00Z"/>
              </w:rPr>
            </w:pPr>
            <w:ins w:id="73" w:author="JOH, Nokia" w:date="2019-10-04T10:21:00Z">
              <w:r w:rsidRPr="00011FAD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</w:tcPr>
          <w:p w14:paraId="5C691D0A" w14:textId="77777777" w:rsidR="001561D8" w:rsidRPr="000A6FA1" w:rsidRDefault="001561D8" w:rsidP="00E013B7">
            <w:pPr>
              <w:pStyle w:val="TAC"/>
              <w:rPr>
                <w:ins w:id="74" w:author="JOH, Nokia" w:date="2019-10-04T10:21:00Z"/>
                <w:lang w:val="en-US"/>
              </w:rPr>
            </w:pPr>
            <w:ins w:id="75" w:author="JOH, Nokia" w:date="2019-10-04T10:21:00Z">
              <w:r w:rsidRPr="00011FAD">
                <w:t>FDD</w:t>
              </w:r>
            </w:ins>
          </w:p>
        </w:tc>
      </w:tr>
      <w:tr w:rsidR="001561D8" w:rsidRPr="000A6FA1" w14:paraId="1D837E87" w14:textId="77777777" w:rsidTr="00E013B7">
        <w:trPr>
          <w:trHeight w:val="214"/>
          <w:jc w:val="center"/>
          <w:ins w:id="76" w:author="JOH, Nokia" w:date="2019-10-04T10:21:00Z"/>
        </w:trPr>
        <w:tc>
          <w:tcPr>
            <w:tcW w:w="1521" w:type="dxa"/>
            <w:vMerge/>
          </w:tcPr>
          <w:p w14:paraId="5E257A7D" w14:textId="77777777" w:rsidR="001561D8" w:rsidRPr="000A6FA1" w:rsidRDefault="001561D8" w:rsidP="00E013B7">
            <w:pPr>
              <w:spacing w:after="120"/>
              <w:rPr>
                <w:ins w:id="77" w:author="JOH, Nokia" w:date="2019-10-04T10:21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5ED8EAB2" w14:textId="77777777" w:rsidR="001561D8" w:rsidRPr="000A6FA1" w:rsidRDefault="001561D8" w:rsidP="00E013B7">
            <w:pPr>
              <w:pStyle w:val="TAC"/>
              <w:rPr>
                <w:ins w:id="78" w:author="JOH, Nokia" w:date="2019-10-04T10:21:00Z"/>
              </w:rPr>
            </w:pPr>
            <w:ins w:id="79" w:author="JOH, Nokia" w:date="2019-10-04T10:21:00Z">
              <w:r>
                <w:t>n</w:t>
              </w:r>
              <w:r w:rsidRPr="000E7729">
                <w:t>41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42B08DF9" w14:textId="77777777" w:rsidR="001561D8" w:rsidRPr="000A6FA1" w:rsidRDefault="001561D8" w:rsidP="00E013B7">
            <w:pPr>
              <w:pStyle w:val="TAC"/>
              <w:rPr>
                <w:ins w:id="80" w:author="JOH, Nokia" w:date="2019-10-04T10:21:00Z"/>
              </w:rPr>
            </w:pPr>
            <w:ins w:id="81" w:author="JOH, Nokia" w:date="2019-10-04T10:21:00Z">
              <w:r w:rsidRPr="000E7729">
                <w:t>2496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0A436519" w14:textId="77777777" w:rsidR="001561D8" w:rsidRPr="000A6FA1" w:rsidRDefault="001561D8" w:rsidP="00E013B7">
            <w:pPr>
              <w:pStyle w:val="TAC"/>
              <w:rPr>
                <w:ins w:id="82" w:author="JOH, Nokia" w:date="2019-10-04T10:21:00Z"/>
              </w:rPr>
            </w:pPr>
            <w:ins w:id="83" w:author="JOH, Nokia" w:date="2019-10-04T10:21:00Z">
              <w:r w:rsidRPr="000E7729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568A292D" w14:textId="77777777" w:rsidR="001561D8" w:rsidRPr="000A6FA1" w:rsidRDefault="001561D8" w:rsidP="00E013B7">
            <w:pPr>
              <w:pStyle w:val="TAC"/>
              <w:rPr>
                <w:ins w:id="84" w:author="JOH, Nokia" w:date="2019-10-04T10:21:00Z"/>
              </w:rPr>
            </w:pPr>
            <w:ins w:id="85" w:author="JOH, Nokia" w:date="2019-10-04T10:21:00Z">
              <w:r w:rsidRPr="000E7729">
                <w:t>2690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0D5A8CED" w14:textId="77777777" w:rsidR="001561D8" w:rsidRPr="000A6FA1" w:rsidRDefault="001561D8" w:rsidP="00E013B7">
            <w:pPr>
              <w:pStyle w:val="TAC"/>
              <w:rPr>
                <w:ins w:id="86" w:author="JOH, Nokia" w:date="2019-10-04T10:21:00Z"/>
              </w:rPr>
            </w:pPr>
            <w:ins w:id="87" w:author="JOH, Nokia" w:date="2019-10-04T10:21:00Z">
              <w:r w:rsidRPr="000E7729">
                <w:t>2496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65DD10F3" w14:textId="77777777" w:rsidR="001561D8" w:rsidRPr="000A6FA1" w:rsidRDefault="001561D8" w:rsidP="00E013B7">
            <w:pPr>
              <w:pStyle w:val="TAC"/>
              <w:rPr>
                <w:ins w:id="88" w:author="JOH, Nokia" w:date="2019-10-04T10:21:00Z"/>
              </w:rPr>
            </w:pPr>
            <w:ins w:id="89" w:author="JOH, Nokia" w:date="2019-10-04T10:21:00Z">
              <w:r w:rsidRPr="000E7729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6CE02499" w14:textId="77777777" w:rsidR="001561D8" w:rsidRPr="000A6FA1" w:rsidRDefault="001561D8" w:rsidP="00E013B7">
            <w:pPr>
              <w:pStyle w:val="TAC"/>
              <w:rPr>
                <w:ins w:id="90" w:author="JOH, Nokia" w:date="2019-10-04T10:21:00Z"/>
              </w:rPr>
            </w:pPr>
            <w:ins w:id="91" w:author="JOH, Nokia" w:date="2019-10-04T10:21:00Z">
              <w:r w:rsidRPr="000E7729">
                <w:t>2690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DE8F81E" w14:textId="77777777" w:rsidR="001561D8" w:rsidRPr="000A6FA1" w:rsidRDefault="001561D8" w:rsidP="00E013B7">
            <w:pPr>
              <w:pStyle w:val="TAC"/>
              <w:rPr>
                <w:ins w:id="92" w:author="JOH, Nokia" w:date="2019-10-04T10:21:00Z"/>
                <w:lang w:val="en-US"/>
              </w:rPr>
            </w:pPr>
            <w:ins w:id="93" w:author="JOH, Nokia" w:date="2019-10-04T10:21:00Z">
              <w:r w:rsidRPr="000A6FA1">
                <w:rPr>
                  <w:lang w:val="en-US"/>
                </w:rPr>
                <w:t>TDD</w:t>
              </w:r>
            </w:ins>
          </w:p>
        </w:tc>
      </w:tr>
      <w:tr w:rsidR="001561D8" w:rsidRPr="000A6FA1" w14:paraId="178BB4F7" w14:textId="77777777" w:rsidTr="00E013B7">
        <w:trPr>
          <w:trHeight w:val="214"/>
          <w:jc w:val="center"/>
          <w:ins w:id="94" w:author="JOH, Nokia" w:date="2019-10-04T10:21:00Z"/>
        </w:trPr>
        <w:tc>
          <w:tcPr>
            <w:tcW w:w="1521" w:type="dxa"/>
            <w:vMerge/>
          </w:tcPr>
          <w:p w14:paraId="5899BC9C" w14:textId="77777777" w:rsidR="001561D8" w:rsidRPr="000A6FA1" w:rsidRDefault="001561D8" w:rsidP="00E013B7">
            <w:pPr>
              <w:spacing w:after="120"/>
              <w:rPr>
                <w:ins w:id="95" w:author="JOH, Nokia" w:date="2019-10-04T10:21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1CE59606" w14:textId="77777777" w:rsidR="001561D8" w:rsidRPr="000E7729" w:rsidRDefault="001561D8" w:rsidP="00E013B7">
            <w:pPr>
              <w:pStyle w:val="TAC"/>
              <w:rPr>
                <w:ins w:id="96" w:author="JOH, Nokia" w:date="2019-10-04T10:21:00Z"/>
              </w:rPr>
            </w:pPr>
            <w:ins w:id="97" w:author="JOH, Nokia" w:date="2019-10-04T10:21:00Z">
              <w:r w:rsidRPr="000E7729">
                <w:t>n261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2EB9267E" w14:textId="77777777" w:rsidR="001561D8" w:rsidRPr="000E7729" w:rsidRDefault="001561D8" w:rsidP="00E013B7">
            <w:pPr>
              <w:pStyle w:val="TAC"/>
              <w:rPr>
                <w:ins w:id="98" w:author="JOH, Nokia" w:date="2019-10-04T10:21:00Z"/>
              </w:rPr>
            </w:pPr>
            <w:ins w:id="99" w:author="JOH, Nokia" w:date="2019-10-04T10:21:00Z">
              <w:r w:rsidRPr="000E7729">
                <w:t>27500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1006801A" w14:textId="77777777" w:rsidR="001561D8" w:rsidRPr="000E7729" w:rsidRDefault="001561D8" w:rsidP="00E013B7">
            <w:pPr>
              <w:pStyle w:val="TAC"/>
              <w:rPr>
                <w:ins w:id="100" w:author="JOH, Nokia" w:date="2019-10-04T10:21:00Z"/>
              </w:rPr>
            </w:pPr>
            <w:ins w:id="101" w:author="JOH, Nokia" w:date="2019-10-04T10:21:00Z">
              <w:r w:rsidRPr="000E7729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646D0E21" w14:textId="77777777" w:rsidR="001561D8" w:rsidRPr="000E7729" w:rsidRDefault="001561D8" w:rsidP="00E013B7">
            <w:pPr>
              <w:pStyle w:val="TAC"/>
              <w:rPr>
                <w:ins w:id="102" w:author="JOH, Nokia" w:date="2019-10-04T10:21:00Z"/>
              </w:rPr>
            </w:pPr>
            <w:ins w:id="103" w:author="JOH, Nokia" w:date="2019-10-04T10:21:00Z">
              <w:r w:rsidRPr="000E7729">
                <w:t>28350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46C3FA07" w14:textId="77777777" w:rsidR="001561D8" w:rsidRPr="000E7729" w:rsidRDefault="001561D8" w:rsidP="00E013B7">
            <w:pPr>
              <w:pStyle w:val="TAC"/>
              <w:rPr>
                <w:ins w:id="104" w:author="JOH, Nokia" w:date="2019-10-04T10:21:00Z"/>
              </w:rPr>
            </w:pPr>
            <w:ins w:id="105" w:author="JOH, Nokia" w:date="2019-10-04T10:21:00Z">
              <w:r w:rsidRPr="000E7729">
                <w:t>27500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675BC9EA" w14:textId="77777777" w:rsidR="001561D8" w:rsidRPr="000E7729" w:rsidRDefault="001561D8" w:rsidP="00E013B7">
            <w:pPr>
              <w:pStyle w:val="TAC"/>
              <w:rPr>
                <w:ins w:id="106" w:author="JOH, Nokia" w:date="2019-10-04T10:21:00Z"/>
              </w:rPr>
            </w:pPr>
            <w:ins w:id="107" w:author="JOH, Nokia" w:date="2019-10-04T10:21:00Z">
              <w:r w:rsidRPr="000E7729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475DFB03" w14:textId="77777777" w:rsidR="001561D8" w:rsidRPr="000E7729" w:rsidRDefault="001561D8" w:rsidP="00E013B7">
            <w:pPr>
              <w:pStyle w:val="TAC"/>
              <w:rPr>
                <w:ins w:id="108" w:author="JOH, Nokia" w:date="2019-10-04T10:21:00Z"/>
              </w:rPr>
            </w:pPr>
            <w:ins w:id="109" w:author="JOH, Nokia" w:date="2019-10-04T10:21:00Z">
              <w:r w:rsidRPr="000E7729">
                <w:t>28350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7B73763B" w14:textId="77777777" w:rsidR="001561D8" w:rsidRPr="000A6FA1" w:rsidRDefault="001561D8" w:rsidP="00E013B7">
            <w:pPr>
              <w:pStyle w:val="TAC"/>
              <w:rPr>
                <w:ins w:id="110" w:author="JOH, Nokia" w:date="2019-10-04T10:21:00Z"/>
                <w:lang w:val="en-US"/>
              </w:rPr>
            </w:pPr>
            <w:ins w:id="111" w:author="JOH, Nokia" w:date="2019-10-04T10:21:00Z">
              <w:r>
                <w:rPr>
                  <w:lang w:val="en-US"/>
                </w:rPr>
                <w:t>TDD</w:t>
              </w:r>
            </w:ins>
          </w:p>
        </w:tc>
      </w:tr>
    </w:tbl>
    <w:p w14:paraId="65AA2133" w14:textId="77777777" w:rsidR="001561D8" w:rsidRPr="00AA0BBB" w:rsidRDefault="001561D8" w:rsidP="001561D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12" w:author="JOH, Nokia" w:date="2019-10-04T10:21:00Z"/>
          <w:rFonts w:ascii="Arial" w:eastAsia="SimSun" w:hAnsi="Arial" w:cs="Arial"/>
          <w:sz w:val="28"/>
          <w:szCs w:val="28"/>
          <w:lang w:val="en-US" w:eastAsia="ja-JP"/>
        </w:rPr>
      </w:pPr>
      <w:bookmarkStart w:id="113" w:name="_Toc20147958"/>
      <w:bookmarkStart w:id="114" w:name="_Toc521068530"/>
      <w:bookmarkStart w:id="115" w:name="_Toc528077787"/>
      <w:ins w:id="116" w:author="JOH, Nokia" w:date="2019-10-04T10:21:00Z">
        <w:r>
          <w:rPr>
            <w:rFonts w:ascii="Arial" w:eastAsia="SimSun" w:hAnsi="Arial" w:cs="Arial"/>
            <w:sz w:val="28"/>
            <w:szCs w:val="28"/>
            <w:lang w:val="en-US" w:eastAsia="zh-CN"/>
          </w:rPr>
          <w:lastRenderedPageBreak/>
          <w:t>7</w:t>
        </w:r>
        <w:r w:rsidRPr="00AA0BBB"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.</w:t>
        </w:r>
        <w:r w:rsidRPr="00AA0BBB">
          <w:rPr>
            <w:rFonts w:ascii="Arial" w:eastAsia="SimSun" w:hAnsi="Arial" w:cs="Arial"/>
            <w:sz w:val="28"/>
            <w:szCs w:val="28"/>
            <w:highlight w:val="yellow"/>
            <w:lang w:val="en-US" w:eastAsia="zh-CN"/>
          </w:rPr>
          <w:t>x</w:t>
        </w:r>
        <w:r w:rsidRPr="00AA0BBB"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 w:rsidRPr="00AA0BBB"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 w:rsidRPr="00AA0BBB"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 w:rsidRPr="00AA0BBB">
          <w:rPr>
            <w:rFonts w:ascii="Arial" w:eastAsia="SimSun" w:hAnsi="Arial" w:cs="Arial" w:hint="eastAsia"/>
            <w:sz w:val="28"/>
            <w:szCs w:val="28"/>
            <w:lang w:val="en-US" w:eastAsia="ja-JP"/>
          </w:rPr>
          <w:t>DC</w:t>
        </w:r>
        <w:bookmarkEnd w:id="113"/>
      </w:ins>
    </w:p>
    <w:p w14:paraId="4AC88794" w14:textId="77777777" w:rsidR="001561D8" w:rsidRDefault="001561D8" w:rsidP="001561D8">
      <w:pPr>
        <w:spacing w:before="120" w:after="120"/>
        <w:jc w:val="center"/>
        <w:rPr>
          <w:ins w:id="117" w:author="JOH, Nokia" w:date="2019-10-04T10:21:00Z"/>
          <w:rFonts w:ascii="Arial" w:hAnsi="Arial" w:cs="Arial"/>
          <w:b/>
          <w:lang w:eastAsia="ja-JP"/>
        </w:rPr>
      </w:pPr>
      <w:ins w:id="118" w:author="JOH, Nokia" w:date="2019-10-04T10:21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7</w:t>
        </w:r>
        <w:r w:rsidRPr="000A6FA1">
          <w:rPr>
            <w:rFonts w:ascii="Arial" w:hAnsi="Arial" w:cs="Arial"/>
            <w:b/>
            <w:lang w:eastAsia="zh-CN"/>
          </w:rPr>
          <w:t>.</w:t>
        </w:r>
        <w:r w:rsidRPr="00AA0BBB">
          <w:rPr>
            <w:rFonts w:ascii="Arial" w:hAnsi="Arial" w:cs="Arial"/>
            <w:b/>
            <w:highlight w:val="yellow"/>
            <w:lang w:val="en-US" w:eastAsia="zh-CN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 w:rsidRPr="000A6FA1">
          <w:rPr>
            <w:rFonts w:ascii="Arial" w:hAnsi="Arial" w:cs="Arial"/>
            <w:b/>
            <w:lang w:eastAsia="ja-JP"/>
          </w:rPr>
          <w:t xml:space="preserve">LTE </w:t>
        </w:r>
        <w:r>
          <w:rPr>
            <w:rFonts w:ascii="Arial" w:hAnsi="Arial" w:cs="Arial"/>
            <w:b/>
            <w:lang w:eastAsia="ja-JP"/>
          </w:rPr>
          <w:t>2</w:t>
        </w:r>
        <w:r w:rsidRPr="000A6FA1">
          <w:rPr>
            <w:rFonts w:ascii="Arial" w:hAnsi="Arial" w:cs="Arial"/>
            <w:b/>
            <w:lang w:eastAsia="ja-JP"/>
          </w:rPr>
          <w:t>DL/1UL + inter-band NR 2DL/1UL</w:t>
        </w:r>
      </w:ins>
    </w:p>
    <w:tbl>
      <w:tblPr>
        <w:tblpPr w:leftFromText="180" w:rightFromText="180" w:vertAnchor="text" w:horzAnchor="margin" w:tblpXSpec="center" w:tblpY="172"/>
        <w:tblW w:w="11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992"/>
        <w:gridCol w:w="709"/>
        <w:gridCol w:w="70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71"/>
        <w:gridCol w:w="893"/>
      </w:tblGrid>
      <w:tr w:rsidR="001561D8" w14:paraId="28493BDC" w14:textId="77777777" w:rsidTr="00E013B7">
        <w:trPr>
          <w:trHeight w:val="586"/>
          <w:ins w:id="119" w:author="JOH, Nokia" w:date="2019-10-04T10:21:00Z"/>
        </w:trPr>
        <w:tc>
          <w:tcPr>
            <w:tcW w:w="11624" w:type="dxa"/>
            <w:gridSpan w:val="17"/>
            <w:vAlign w:val="center"/>
          </w:tcPr>
          <w:p w14:paraId="0A0621BE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20" w:author="JOH, Nokia" w:date="2019-10-04T10:21:00Z"/>
                <w:rFonts w:ascii="Arial" w:hAnsi="Arial" w:cs="Arial"/>
                <w:b/>
                <w:sz w:val="18"/>
              </w:rPr>
            </w:pPr>
            <w:ins w:id="121" w:author="JOH, Nokia" w:date="2019-10-04T10:21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 xml:space="preserve">configuration </w:t>
              </w:r>
              <w:r>
                <w:rPr>
                  <w:rFonts w:ascii="Arial" w:hAnsi="Arial" w:cs="Arial"/>
                  <w:b/>
                  <w:sz w:val="18"/>
                </w:rPr>
                <w:t xml:space="preserve"> / channel bandwidth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 w:rsidR="001561D8" w14:paraId="2113086E" w14:textId="77777777" w:rsidTr="00E013B7">
        <w:trPr>
          <w:trHeight w:val="586"/>
          <w:ins w:id="122" w:author="JOH, Nokia" w:date="2019-10-04T10:21:00Z"/>
        </w:trPr>
        <w:tc>
          <w:tcPr>
            <w:tcW w:w="1418" w:type="dxa"/>
            <w:vAlign w:val="center"/>
          </w:tcPr>
          <w:p w14:paraId="1C8A257D" w14:textId="77777777" w:rsidR="001561D8" w:rsidRPr="00610ADF" w:rsidRDefault="001561D8" w:rsidP="00E013B7">
            <w:pPr>
              <w:keepNext/>
              <w:keepLines/>
              <w:spacing w:after="0"/>
              <w:jc w:val="center"/>
              <w:rPr>
                <w:ins w:id="123" w:author="JOH, Nokia" w:date="2019-10-04T10:21:00Z"/>
                <w:rFonts w:ascii="Arial" w:hAnsi="Arial" w:cs="Arial"/>
                <w:b/>
                <w:sz w:val="18"/>
                <w:szCs w:val="18"/>
              </w:rPr>
            </w:pPr>
            <w:ins w:id="124" w:author="JOH, Nokia" w:date="2019-10-04T10:21:00Z"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992" w:type="dxa"/>
            <w:vAlign w:val="center"/>
          </w:tcPr>
          <w:p w14:paraId="7ACCF995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25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26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709" w:type="dxa"/>
            <w:vAlign w:val="center"/>
          </w:tcPr>
          <w:p w14:paraId="248FCCC8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27" w:author="JOH, Nokia" w:date="2019-10-04T10:21:00Z"/>
                <w:rFonts w:ascii="Arial" w:hAnsi="Arial" w:cs="Arial"/>
                <w:b/>
                <w:sz w:val="18"/>
                <w:lang w:eastAsia="ja-JP"/>
              </w:rPr>
            </w:pPr>
            <w:ins w:id="128" w:author="JOH, Nokia" w:date="2019-10-04T10:21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04" w:type="dxa"/>
            <w:vAlign w:val="center"/>
          </w:tcPr>
          <w:p w14:paraId="3BAFCDAD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29" w:author="JOH, Nokia" w:date="2019-10-04T10:21:00Z"/>
                <w:rFonts w:ascii="Arial" w:hAnsi="Arial" w:cs="Arial"/>
                <w:b/>
                <w:sz w:val="18"/>
                <w:lang w:eastAsia="ja-JP"/>
              </w:rPr>
            </w:pPr>
            <w:ins w:id="130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67" w:type="dxa"/>
            <w:vAlign w:val="center"/>
          </w:tcPr>
          <w:p w14:paraId="62724874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31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32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vAlign w:val="center"/>
          </w:tcPr>
          <w:p w14:paraId="5552657A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33" w:author="JOH, Nokia" w:date="2019-10-04T10:21:00Z"/>
                <w:rFonts w:ascii="Arial" w:hAnsi="Arial" w:cs="Arial"/>
                <w:b/>
                <w:sz w:val="18"/>
                <w:lang w:eastAsia="ja-JP"/>
              </w:rPr>
            </w:pPr>
            <w:ins w:id="134" w:author="JOH, Nokia" w:date="2019-10-04T10:21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550BE345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35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36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441AA1C3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37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38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vAlign w:val="center"/>
          </w:tcPr>
          <w:p w14:paraId="4CBC8B8F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39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40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7842BEFE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41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42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33A61281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43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44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vAlign w:val="center"/>
          </w:tcPr>
          <w:p w14:paraId="0520BF00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45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46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vAlign w:val="center"/>
          </w:tcPr>
          <w:p w14:paraId="544C1833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47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48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06493506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49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50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567" w:type="dxa"/>
            <w:vAlign w:val="center"/>
          </w:tcPr>
          <w:p w14:paraId="4183C826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51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52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200</w:t>
              </w:r>
            </w:ins>
          </w:p>
        </w:tc>
        <w:tc>
          <w:tcPr>
            <w:tcW w:w="671" w:type="dxa"/>
            <w:vAlign w:val="center"/>
          </w:tcPr>
          <w:p w14:paraId="77A230A5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53" w:author="JOH, Nokia" w:date="2019-10-04T10:21:00Z"/>
                <w:rFonts w:ascii="Arial" w:hAnsi="Arial" w:cs="Arial"/>
                <w:b/>
                <w:sz w:val="18"/>
                <w:lang w:val="en-US" w:eastAsia="zh-CN"/>
              </w:rPr>
            </w:pPr>
            <w:ins w:id="154" w:author="JOH, Nokia" w:date="2019-10-04T10:2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400</w:t>
              </w:r>
            </w:ins>
          </w:p>
        </w:tc>
        <w:tc>
          <w:tcPr>
            <w:tcW w:w="893" w:type="dxa"/>
            <w:vAlign w:val="center"/>
          </w:tcPr>
          <w:p w14:paraId="243117CA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55" w:author="JOH, Nokia" w:date="2019-10-04T10:21:00Z"/>
                <w:rFonts w:ascii="Arial" w:hAnsi="Arial" w:cs="Arial"/>
                <w:b/>
                <w:sz w:val="18"/>
              </w:rPr>
            </w:pPr>
            <w:ins w:id="156" w:author="JOH, Nokia" w:date="2019-10-04T10:21:00Z">
              <w:r>
                <w:rPr>
                  <w:rFonts w:ascii="Arial" w:hAnsi="Arial" w:cs="Arial"/>
                  <w:b/>
                  <w:sz w:val="18"/>
                </w:rPr>
                <w:t>Max</w:t>
              </w:r>
            </w:ins>
          </w:p>
          <w:p w14:paraId="0A6A5EF4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57" w:author="JOH, Nokia" w:date="2019-10-04T10:21:00Z"/>
                <w:rFonts w:ascii="Arial" w:hAnsi="Arial" w:cs="Arial"/>
                <w:b/>
                <w:sz w:val="18"/>
              </w:rPr>
            </w:pPr>
            <w:ins w:id="158" w:author="JOH, Nokia" w:date="2019-10-04T10:21:00Z">
              <w:r>
                <w:rPr>
                  <w:rFonts w:ascii="Arial" w:hAnsi="Arial" w:cs="Arial"/>
                  <w:b/>
                  <w:sz w:val="18"/>
                </w:rPr>
                <w:t>BW</w:t>
              </w:r>
            </w:ins>
          </w:p>
          <w:p w14:paraId="2DC95D74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59" w:author="JOH, Nokia" w:date="2019-10-04T10:21:00Z"/>
                <w:rFonts w:ascii="Arial" w:hAnsi="Arial" w:cs="Arial"/>
                <w:b/>
                <w:sz w:val="18"/>
              </w:rPr>
            </w:pPr>
            <w:ins w:id="160" w:author="JOH, Nokia" w:date="2019-10-04T10:21:00Z">
              <w:r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1561D8" w:rsidRPr="000F3DE3" w14:paraId="2145CF7D" w14:textId="77777777" w:rsidTr="00E013B7">
        <w:trPr>
          <w:trHeight w:val="152"/>
          <w:ins w:id="161" w:author="JOH, Nokia" w:date="2019-10-04T10:21:00Z"/>
        </w:trPr>
        <w:tc>
          <w:tcPr>
            <w:tcW w:w="1418" w:type="dxa"/>
            <w:vMerge w:val="restart"/>
            <w:vAlign w:val="center"/>
          </w:tcPr>
          <w:p w14:paraId="72371CE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6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DC_2A-66A_n41A-n261A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475CCBE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6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5" w:author="JOH, Nokia" w:date="2019-10-04T10:21:00Z">
              <w:r>
                <w:rPr>
                  <w:rFonts w:ascii="Arial" w:hAnsi="Arial" w:cs="Arial"/>
                  <w:sz w:val="16"/>
                </w:rPr>
                <w:t>DC</w:t>
              </w:r>
              <w:r w:rsidRPr="004F5C16">
                <w:rPr>
                  <w:rFonts w:ascii="Arial" w:hAnsi="Arial" w:cs="Arial"/>
                  <w:sz w:val="16"/>
                </w:rPr>
                <w:t>_2A_n41A</w:t>
              </w:r>
            </w:ins>
          </w:p>
        </w:tc>
        <w:tc>
          <w:tcPr>
            <w:tcW w:w="709" w:type="dxa"/>
            <w:vAlign w:val="center"/>
          </w:tcPr>
          <w:p w14:paraId="4E07D5E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66" w:author="JOH, Nokia" w:date="2019-10-04T10:21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167" w:author="JOH, Nokia" w:date="2019-10-04T10:21:00Z">
              <w:r w:rsidRPr="000F3DE3"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2</w:t>
              </w:r>
            </w:ins>
          </w:p>
        </w:tc>
        <w:tc>
          <w:tcPr>
            <w:tcW w:w="704" w:type="dxa"/>
            <w:vAlign w:val="center"/>
          </w:tcPr>
          <w:p w14:paraId="1DA5EF7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6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01E054F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7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6284C1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7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2FAF4D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7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08F52E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7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56BC18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7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1ED3E6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7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580AD4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8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484099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8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8715B7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8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FCEF47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8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1856C6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8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669C3F7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8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 w:val="restart"/>
            <w:vAlign w:val="center"/>
          </w:tcPr>
          <w:p w14:paraId="133CDF0E" w14:textId="77777777" w:rsidR="001561D8" w:rsidRPr="000F3DE3" w:rsidRDefault="001561D8" w:rsidP="00E013B7">
            <w:pPr>
              <w:keepNext/>
              <w:keepLines/>
              <w:jc w:val="center"/>
              <w:rPr>
                <w:ins w:id="18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7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540</w:t>
              </w:r>
            </w:ins>
          </w:p>
        </w:tc>
      </w:tr>
      <w:tr w:rsidR="001561D8" w:rsidRPr="000F3DE3" w14:paraId="15B7B7C2" w14:textId="77777777" w:rsidTr="00E013B7">
        <w:trPr>
          <w:trHeight w:val="152"/>
          <w:ins w:id="188" w:author="JOH, Nokia" w:date="2019-10-04T10:21:00Z"/>
        </w:trPr>
        <w:tc>
          <w:tcPr>
            <w:tcW w:w="1418" w:type="dxa"/>
            <w:vMerge/>
            <w:vAlign w:val="center"/>
          </w:tcPr>
          <w:p w14:paraId="0E35B91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8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vMerge/>
            <w:vAlign w:val="center"/>
          </w:tcPr>
          <w:p w14:paraId="3E0B6B0C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190" w:author="JOH, Nokia" w:date="2019-10-04T10:21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vAlign w:val="center"/>
          </w:tcPr>
          <w:p w14:paraId="5716793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91" w:author="JOH, Nokia" w:date="2019-10-04T10:21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192" w:author="JOH, Nokia" w:date="2019-10-04T10:21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66</w:t>
              </w:r>
            </w:ins>
          </w:p>
        </w:tc>
        <w:tc>
          <w:tcPr>
            <w:tcW w:w="704" w:type="dxa"/>
            <w:vAlign w:val="center"/>
          </w:tcPr>
          <w:p w14:paraId="1434DBE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9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94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4AE49A6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9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96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F048D2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9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98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CA7F74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19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0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2C6E83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0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2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3C6618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0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C97C3E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0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542F1D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0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444DA8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0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007FB4E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0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E4C99B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0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BB14B5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0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7BA2EE7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1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34A4149E" w14:textId="77777777" w:rsidR="001561D8" w:rsidRPr="000F3DE3" w:rsidRDefault="001561D8" w:rsidP="00E013B7">
            <w:pPr>
              <w:keepNext/>
              <w:keepLines/>
              <w:jc w:val="center"/>
              <w:rPr>
                <w:ins w:id="21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61D8" w:rsidRPr="000F3DE3" w14:paraId="68BF6DF8" w14:textId="77777777" w:rsidTr="00E013B7">
        <w:trPr>
          <w:trHeight w:val="152"/>
          <w:ins w:id="212" w:author="JOH, Nokia" w:date="2019-10-04T10:21:00Z"/>
        </w:trPr>
        <w:tc>
          <w:tcPr>
            <w:tcW w:w="1418" w:type="dxa"/>
            <w:vMerge/>
            <w:vAlign w:val="center"/>
          </w:tcPr>
          <w:p w14:paraId="4411567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13" w:author="JOH, Nokia" w:date="2019-10-04T10:2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682E9D3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1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F51671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1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6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n41</w:t>
              </w:r>
            </w:ins>
          </w:p>
        </w:tc>
        <w:tc>
          <w:tcPr>
            <w:tcW w:w="704" w:type="dxa"/>
          </w:tcPr>
          <w:p w14:paraId="50EC0A8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1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8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</w:tcPr>
          <w:p w14:paraId="0A5DF4C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1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185490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2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1500C6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2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6F8AA5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2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CAC1DD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2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20233C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2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989FFC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3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E25AFD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3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6D76FF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3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1EF650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3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803483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3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00F5052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3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52D24C21" w14:textId="77777777" w:rsidR="001561D8" w:rsidRPr="000F3DE3" w:rsidRDefault="001561D8" w:rsidP="00E013B7">
            <w:pPr>
              <w:keepNext/>
              <w:keepLines/>
              <w:jc w:val="center"/>
              <w:rPr>
                <w:ins w:id="23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61D8" w:rsidRPr="000F3DE3" w14:paraId="4CC544C5" w14:textId="77777777" w:rsidTr="00E013B7">
        <w:trPr>
          <w:trHeight w:val="152"/>
          <w:ins w:id="237" w:author="JOH, Nokia" w:date="2019-10-04T10:21:00Z"/>
        </w:trPr>
        <w:tc>
          <w:tcPr>
            <w:tcW w:w="1418" w:type="dxa"/>
            <w:vMerge/>
            <w:vAlign w:val="center"/>
          </w:tcPr>
          <w:p w14:paraId="12EAC28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38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53364D93" w14:textId="77777777" w:rsidR="001561D8" w:rsidRPr="000F3DE3" w:rsidRDefault="001561D8" w:rsidP="00E013B7">
            <w:pPr>
              <w:keepNext/>
              <w:keepLines/>
              <w:jc w:val="center"/>
              <w:rPr>
                <w:ins w:id="239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654ADCA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40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03FF4A1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4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2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</w:tcPr>
          <w:p w14:paraId="73C8EA0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4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DC7F54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4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B1A591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4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CD9E57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4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E459D3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5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5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FAC1DC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5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5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8FFC90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5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5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7D06BB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5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5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</w:tcPr>
          <w:p w14:paraId="11C1E2B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5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5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624459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6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88EEFB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6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2E8F70B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6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4FE2D9AB" w14:textId="77777777" w:rsidR="001561D8" w:rsidRPr="000F3DE3" w:rsidRDefault="001561D8" w:rsidP="00E013B7">
            <w:pPr>
              <w:keepNext/>
              <w:keepLines/>
              <w:jc w:val="center"/>
              <w:rPr>
                <w:ins w:id="264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14BBC1A0" w14:textId="77777777" w:rsidTr="00E013B7">
        <w:trPr>
          <w:trHeight w:val="152"/>
          <w:ins w:id="265" w:author="JOH, Nokia" w:date="2019-10-04T10:21:00Z"/>
        </w:trPr>
        <w:tc>
          <w:tcPr>
            <w:tcW w:w="1418" w:type="dxa"/>
            <w:vMerge/>
            <w:vAlign w:val="center"/>
          </w:tcPr>
          <w:p w14:paraId="46EC16A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66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6A2CE8E4" w14:textId="77777777" w:rsidR="001561D8" w:rsidRPr="000F3DE3" w:rsidRDefault="001561D8" w:rsidP="00E013B7">
            <w:pPr>
              <w:keepNext/>
              <w:keepLines/>
              <w:jc w:val="center"/>
              <w:rPr>
                <w:ins w:id="267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57EF5AD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68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147C555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6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70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</w:tcPr>
          <w:p w14:paraId="00E32B7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7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2607894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7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7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A29B40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7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7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CECF42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7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7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95E8E4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7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7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B85652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8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78672D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8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BEF9A1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8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</w:tcPr>
          <w:p w14:paraId="71F80A5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8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3B2D56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8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EB2744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9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6F231AF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9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30CF1DEC" w14:textId="77777777" w:rsidR="001561D8" w:rsidRPr="000F3DE3" w:rsidRDefault="001561D8" w:rsidP="00E013B7">
            <w:pPr>
              <w:keepNext/>
              <w:keepLines/>
              <w:jc w:val="center"/>
              <w:rPr>
                <w:ins w:id="292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4EE545FD" w14:textId="77777777" w:rsidTr="00E013B7">
        <w:trPr>
          <w:trHeight w:val="152"/>
          <w:ins w:id="293" w:author="JOH, Nokia" w:date="2019-10-04T10:21:00Z"/>
        </w:trPr>
        <w:tc>
          <w:tcPr>
            <w:tcW w:w="1418" w:type="dxa"/>
            <w:vMerge/>
            <w:vAlign w:val="center"/>
          </w:tcPr>
          <w:p w14:paraId="01FFD74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94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4EF211C3" w14:textId="77777777" w:rsidR="001561D8" w:rsidRPr="000F3DE3" w:rsidRDefault="001561D8" w:rsidP="00E013B7">
            <w:pPr>
              <w:keepNext/>
              <w:keepLines/>
              <w:jc w:val="center"/>
              <w:rPr>
                <w:ins w:id="295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37A0395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96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  <w:ins w:id="29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n26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4" w:type="dxa"/>
          </w:tcPr>
          <w:p w14:paraId="18C389E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29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</w:tcPr>
          <w:p w14:paraId="208D521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0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892C53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0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1A3F9A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0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AACC05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0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05B0F6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0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406A1DA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0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06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1FFB36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0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9937A8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0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9D122C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0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730F96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1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11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</w:tcPr>
          <w:p w14:paraId="5CDD944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1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13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671" w:type="dxa"/>
          </w:tcPr>
          <w:p w14:paraId="3B8D4A4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1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15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893" w:type="dxa"/>
            <w:vMerge/>
            <w:vAlign w:val="center"/>
          </w:tcPr>
          <w:p w14:paraId="3668006E" w14:textId="77777777" w:rsidR="001561D8" w:rsidRPr="000F3DE3" w:rsidRDefault="001561D8" w:rsidP="00E013B7">
            <w:pPr>
              <w:keepNext/>
              <w:keepLines/>
              <w:jc w:val="center"/>
              <w:rPr>
                <w:ins w:id="316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445450EF" w14:textId="77777777" w:rsidTr="00E013B7">
        <w:trPr>
          <w:trHeight w:val="152"/>
          <w:ins w:id="317" w:author="JOH, Nokia" w:date="2019-10-04T10:21:00Z"/>
        </w:trPr>
        <w:tc>
          <w:tcPr>
            <w:tcW w:w="1418" w:type="dxa"/>
            <w:vMerge/>
            <w:vAlign w:val="center"/>
          </w:tcPr>
          <w:p w14:paraId="4CBAE66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18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3926FCE7" w14:textId="77777777" w:rsidR="001561D8" w:rsidRPr="000F3DE3" w:rsidRDefault="001561D8" w:rsidP="00E013B7">
            <w:pPr>
              <w:keepNext/>
              <w:keepLines/>
              <w:jc w:val="center"/>
              <w:rPr>
                <w:ins w:id="319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27C0F5D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20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30A3533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2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22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120</w:t>
              </w:r>
            </w:ins>
          </w:p>
        </w:tc>
        <w:tc>
          <w:tcPr>
            <w:tcW w:w="567" w:type="dxa"/>
          </w:tcPr>
          <w:p w14:paraId="04BBCA8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2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35598A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2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5CEF37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2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F5E4B0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2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F70697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2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168AB6A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2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29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28CDB2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3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0C189B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3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2BCD240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3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7ECAFC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3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34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</w:tcPr>
          <w:p w14:paraId="4E207A2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3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36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671" w:type="dxa"/>
          </w:tcPr>
          <w:p w14:paraId="4EFBE73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3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38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893" w:type="dxa"/>
            <w:vMerge/>
            <w:vAlign w:val="center"/>
          </w:tcPr>
          <w:p w14:paraId="30E10A49" w14:textId="77777777" w:rsidR="001561D8" w:rsidRPr="000F3DE3" w:rsidRDefault="001561D8" w:rsidP="00E013B7">
            <w:pPr>
              <w:keepNext/>
              <w:keepLines/>
              <w:jc w:val="center"/>
              <w:rPr>
                <w:ins w:id="339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299CB90D" w14:textId="77777777" w:rsidTr="00E013B7">
        <w:trPr>
          <w:trHeight w:val="152"/>
          <w:ins w:id="340" w:author="JOH, Nokia" w:date="2019-10-04T10:21:00Z"/>
        </w:trPr>
        <w:tc>
          <w:tcPr>
            <w:tcW w:w="1418" w:type="dxa"/>
            <w:vMerge w:val="restart"/>
            <w:vAlign w:val="center"/>
          </w:tcPr>
          <w:p w14:paraId="71B1C66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4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42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DC_2A-66A_n41A-n261A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4C16292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4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44" w:author="JOH, Nokia" w:date="2019-10-04T10:21:00Z">
              <w:r>
                <w:rPr>
                  <w:rFonts w:ascii="Arial" w:hAnsi="Arial" w:cs="Arial"/>
                  <w:sz w:val="16"/>
                </w:rPr>
                <w:t>DC</w:t>
              </w:r>
              <w:r w:rsidRPr="00886208">
                <w:rPr>
                  <w:rFonts w:ascii="Arial" w:hAnsi="Arial" w:cs="Arial"/>
                  <w:sz w:val="16"/>
                </w:rPr>
                <w:t>_66A_n41A</w:t>
              </w:r>
            </w:ins>
          </w:p>
        </w:tc>
        <w:tc>
          <w:tcPr>
            <w:tcW w:w="709" w:type="dxa"/>
            <w:vAlign w:val="center"/>
          </w:tcPr>
          <w:p w14:paraId="09348F4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45" w:author="JOH, Nokia" w:date="2019-10-04T10:21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346" w:author="JOH, Nokia" w:date="2019-10-04T10:21:00Z">
              <w:r w:rsidRPr="000F3DE3"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2</w:t>
              </w:r>
            </w:ins>
          </w:p>
        </w:tc>
        <w:tc>
          <w:tcPr>
            <w:tcW w:w="704" w:type="dxa"/>
            <w:vAlign w:val="center"/>
          </w:tcPr>
          <w:p w14:paraId="4068C0A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4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48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0DB2985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4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0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789F4E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5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2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285127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5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4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622432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5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6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B7847C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5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0657D3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5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082B45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5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14CB73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6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171D4B0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6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9D48FD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6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A9F9A8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6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67F7077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6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 w:val="restart"/>
            <w:vAlign w:val="center"/>
          </w:tcPr>
          <w:p w14:paraId="0AE5B6A6" w14:textId="77777777" w:rsidR="001561D8" w:rsidRPr="000F3DE3" w:rsidRDefault="001561D8" w:rsidP="00E013B7">
            <w:pPr>
              <w:keepNext/>
              <w:keepLines/>
              <w:jc w:val="center"/>
              <w:rPr>
                <w:ins w:id="36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66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540</w:t>
              </w:r>
            </w:ins>
          </w:p>
        </w:tc>
      </w:tr>
      <w:tr w:rsidR="001561D8" w:rsidRPr="000F3DE3" w14:paraId="09BE515B" w14:textId="77777777" w:rsidTr="00E013B7">
        <w:trPr>
          <w:trHeight w:val="152"/>
          <w:ins w:id="367" w:author="JOH, Nokia" w:date="2019-10-04T10:21:00Z"/>
        </w:trPr>
        <w:tc>
          <w:tcPr>
            <w:tcW w:w="1418" w:type="dxa"/>
            <w:vMerge/>
            <w:vAlign w:val="center"/>
          </w:tcPr>
          <w:p w14:paraId="7C73EAC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6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vMerge/>
            <w:vAlign w:val="center"/>
          </w:tcPr>
          <w:p w14:paraId="0602EA4E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369" w:author="JOH, Nokia" w:date="2019-10-04T10:21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vAlign w:val="center"/>
          </w:tcPr>
          <w:p w14:paraId="38E3585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70" w:author="JOH, Nokia" w:date="2019-10-04T10:21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371" w:author="JOH, Nokia" w:date="2019-10-04T10:21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66</w:t>
              </w:r>
            </w:ins>
          </w:p>
        </w:tc>
        <w:tc>
          <w:tcPr>
            <w:tcW w:w="704" w:type="dxa"/>
            <w:vAlign w:val="center"/>
          </w:tcPr>
          <w:p w14:paraId="04C0458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7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3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5F3798D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7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5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2F0542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7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7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8D9AF1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7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9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21EEB7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8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1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73CBDA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8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0438B3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8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A4008D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8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59F9D0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8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7582AF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8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C748D7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8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E63B1E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8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31AC89B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8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432BFE0F" w14:textId="77777777" w:rsidR="001561D8" w:rsidRPr="000F3DE3" w:rsidRDefault="001561D8" w:rsidP="00E013B7">
            <w:pPr>
              <w:keepNext/>
              <w:keepLines/>
              <w:jc w:val="center"/>
              <w:rPr>
                <w:ins w:id="39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61D8" w:rsidRPr="000F3DE3" w14:paraId="6ACFFF3E" w14:textId="77777777" w:rsidTr="00E013B7">
        <w:trPr>
          <w:trHeight w:val="152"/>
          <w:ins w:id="391" w:author="JOH, Nokia" w:date="2019-10-04T10:21:00Z"/>
        </w:trPr>
        <w:tc>
          <w:tcPr>
            <w:tcW w:w="1418" w:type="dxa"/>
            <w:vMerge/>
            <w:vAlign w:val="center"/>
          </w:tcPr>
          <w:p w14:paraId="6543C39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92" w:author="JOH, Nokia" w:date="2019-10-04T10:2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3B4104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9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DE2A25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9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9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n41</w:t>
              </w:r>
            </w:ins>
          </w:p>
        </w:tc>
        <w:tc>
          <w:tcPr>
            <w:tcW w:w="704" w:type="dxa"/>
          </w:tcPr>
          <w:p w14:paraId="5A7A65A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9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9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</w:tcPr>
          <w:p w14:paraId="2499A7A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9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5C1AD8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39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0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22AD12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0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2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FA7DA4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0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4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56EC13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0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6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4F6735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0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8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DB43BE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0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66A0E1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1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2DAA683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1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D6D994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1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09DACE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1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6BFE123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1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0D0DF07F" w14:textId="77777777" w:rsidR="001561D8" w:rsidRPr="000F3DE3" w:rsidRDefault="001561D8" w:rsidP="00E013B7">
            <w:pPr>
              <w:keepNext/>
              <w:keepLines/>
              <w:jc w:val="center"/>
              <w:rPr>
                <w:ins w:id="41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61D8" w:rsidRPr="000F3DE3" w14:paraId="55B843C8" w14:textId="77777777" w:rsidTr="00E013B7">
        <w:trPr>
          <w:trHeight w:val="152"/>
          <w:ins w:id="416" w:author="JOH, Nokia" w:date="2019-10-04T10:21:00Z"/>
        </w:trPr>
        <w:tc>
          <w:tcPr>
            <w:tcW w:w="1418" w:type="dxa"/>
            <w:vMerge/>
            <w:vAlign w:val="center"/>
          </w:tcPr>
          <w:p w14:paraId="487FD5D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17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6B3AD37F" w14:textId="77777777" w:rsidR="001561D8" w:rsidRPr="000F3DE3" w:rsidRDefault="001561D8" w:rsidP="00E013B7">
            <w:pPr>
              <w:keepNext/>
              <w:keepLines/>
              <w:jc w:val="center"/>
              <w:rPr>
                <w:ins w:id="418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4AD092C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19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3E9C3FB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2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</w:tcPr>
          <w:p w14:paraId="0B449A9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2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1EB16D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2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4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2D78E8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2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6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28447E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2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8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7C862B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2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30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D7F8D4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3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32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15C8AC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3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34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643E86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3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36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</w:tcPr>
          <w:p w14:paraId="66378C8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3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38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C174AC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3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0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49D449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4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405CE54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4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46D43313" w14:textId="77777777" w:rsidR="001561D8" w:rsidRPr="000F3DE3" w:rsidRDefault="001561D8" w:rsidP="00E013B7">
            <w:pPr>
              <w:keepNext/>
              <w:keepLines/>
              <w:jc w:val="center"/>
              <w:rPr>
                <w:ins w:id="443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11F1D23C" w14:textId="77777777" w:rsidTr="00E013B7">
        <w:trPr>
          <w:trHeight w:val="152"/>
          <w:ins w:id="444" w:author="JOH, Nokia" w:date="2019-10-04T10:21:00Z"/>
        </w:trPr>
        <w:tc>
          <w:tcPr>
            <w:tcW w:w="1418" w:type="dxa"/>
            <w:vMerge/>
            <w:vAlign w:val="center"/>
          </w:tcPr>
          <w:p w14:paraId="190D2E5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45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29B89667" w14:textId="77777777" w:rsidR="001561D8" w:rsidRPr="000F3DE3" w:rsidRDefault="001561D8" w:rsidP="00E013B7">
            <w:pPr>
              <w:keepNext/>
              <w:keepLines/>
              <w:jc w:val="center"/>
              <w:rPr>
                <w:ins w:id="446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296EC77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47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19E7A04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4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</w:tcPr>
          <w:p w14:paraId="65FBF75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5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0E4DA08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5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52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3130FB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5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54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D4DADD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5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56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8125E2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5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58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3B2EA9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5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0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1DE765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6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2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E6E355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6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4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</w:tcPr>
          <w:p w14:paraId="7500B5E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6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6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75030D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6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8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A6EB01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6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2366A2E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7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33850A88" w14:textId="77777777" w:rsidR="001561D8" w:rsidRPr="000F3DE3" w:rsidRDefault="001561D8" w:rsidP="00E013B7">
            <w:pPr>
              <w:keepNext/>
              <w:keepLines/>
              <w:jc w:val="center"/>
              <w:rPr>
                <w:ins w:id="471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33101C97" w14:textId="77777777" w:rsidTr="00E013B7">
        <w:trPr>
          <w:trHeight w:val="111"/>
          <w:ins w:id="472" w:author="JOH, Nokia" w:date="2019-10-04T10:21:00Z"/>
        </w:trPr>
        <w:tc>
          <w:tcPr>
            <w:tcW w:w="1418" w:type="dxa"/>
            <w:vMerge/>
            <w:vAlign w:val="center"/>
          </w:tcPr>
          <w:p w14:paraId="051AFE9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73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77A4F868" w14:textId="77777777" w:rsidR="001561D8" w:rsidRPr="000F3DE3" w:rsidRDefault="001561D8" w:rsidP="00E013B7">
            <w:pPr>
              <w:keepNext/>
              <w:keepLines/>
              <w:jc w:val="center"/>
              <w:rPr>
                <w:ins w:id="474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EDAB80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75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  <w:ins w:id="476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n26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4" w:type="dxa"/>
          </w:tcPr>
          <w:p w14:paraId="77D29CF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7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78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vAlign w:val="center"/>
          </w:tcPr>
          <w:p w14:paraId="65DC80F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7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74BE69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8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5D9C91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8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F03F42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8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5B99D7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8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CDA7AE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8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85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4AAC5B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8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670D63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8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1D73E7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8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985564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8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90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B4C520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9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92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671" w:type="dxa"/>
            <w:vAlign w:val="center"/>
          </w:tcPr>
          <w:p w14:paraId="69F323F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9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94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893" w:type="dxa"/>
            <w:vMerge/>
            <w:vAlign w:val="center"/>
          </w:tcPr>
          <w:p w14:paraId="2FB7A3B5" w14:textId="77777777" w:rsidR="001561D8" w:rsidRPr="000F3DE3" w:rsidRDefault="001561D8" w:rsidP="00E013B7">
            <w:pPr>
              <w:keepNext/>
              <w:keepLines/>
              <w:jc w:val="center"/>
              <w:rPr>
                <w:ins w:id="495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7F311F34" w14:textId="77777777" w:rsidTr="00E013B7">
        <w:trPr>
          <w:trHeight w:val="111"/>
          <w:ins w:id="496" w:author="JOH, Nokia" w:date="2019-10-04T10:21:00Z"/>
        </w:trPr>
        <w:tc>
          <w:tcPr>
            <w:tcW w:w="1418" w:type="dxa"/>
            <w:vMerge/>
            <w:vAlign w:val="center"/>
          </w:tcPr>
          <w:p w14:paraId="0C258B6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97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17627B6A" w14:textId="77777777" w:rsidR="001561D8" w:rsidRPr="000F3DE3" w:rsidRDefault="001561D8" w:rsidP="00E013B7">
            <w:pPr>
              <w:keepNext/>
              <w:keepLines/>
              <w:jc w:val="center"/>
              <w:rPr>
                <w:ins w:id="498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3825486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49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4" w:type="dxa"/>
          </w:tcPr>
          <w:p w14:paraId="0958834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0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0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120</w:t>
              </w:r>
            </w:ins>
          </w:p>
        </w:tc>
        <w:tc>
          <w:tcPr>
            <w:tcW w:w="567" w:type="dxa"/>
            <w:vAlign w:val="center"/>
          </w:tcPr>
          <w:p w14:paraId="23B0C9B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0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036DDD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0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3E9B76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0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82DE80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0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42A0BF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0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C19AC8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0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08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FFD119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0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A99619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1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941C87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1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BB4DC7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1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13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479B90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1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15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671" w:type="dxa"/>
            <w:vAlign w:val="center"/>
          </w:tcPr>
          <w:p w14:paraId="4CBB796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1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17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893" w:type="dxa"/>
            <w:vMerge/>
            <w:vAlign w:val="center"/>
          </w:tcPr>
          <w:p w14:paraId="4F2CA7E0" w14:textId="77777777" w:rsidR="001561D8" w:rsidRPr="000F3DE3" w:rsidRDefault="001561D8" w:rsidP="00E013B7">
            <w:pPr>
              <w:keepNext/>
              <w:keepLines/>
              <w:jc w:val="center"/>
              <w:rPr>
                <w:ins w:id="518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508130AA" w14:textId="77777777" w:rsidTr="00E013B7">
        <w:trPr>
          <w:trHeight w:val="152"/>
          <w:ins w:id="519" w:author="JOH, Nokia" w:date="2019-10-04T10:21:00Z"/>
        </w:trPr>
        <w:tc>
          <w:tcPr>
            <w:tcW w:w="1418" w:type="dxa"/>
            <w:vMerge w:val="restart"/>
            <w:vAlign w:val="center"/>
          </w:tcPr>
          <w:p w14:paraId="1A86FE2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2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2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DC_2A-66A_n41A-n261(2A)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47D03C1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2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23" w:author="JOH, Nokia" w:date="2019-10-04T10:21:00Z">
              <w:r>
                <w:rPr>
                  <w:rFonts w:ascii="Arial" w:hAnsi="Arial" w:cs="Arial"/>
                  <w:sz w:val="16"/>
                </w:rPr>
                <w:t>DC</w:t>
              </w:r>
              <w:r w:rsidRPr="004F5C16">
                <w:rPr>
                  <w:rFonts w:ascii="Arial" w:hAnsi="Arial" w:cs="Arial"/>
                  <w:sz w:val="16"/>
                </w:rPr>
                <w:t>_2A_n41A</w:t>
              </w:r>
            </w:ins>
          </w:p>
        </w:tc>
        <w:tc>
          <w:tcPr>
            <w:tcW w:w="709" w:type="dxa"/>
            <w:vAlign w:val="center"/>
          </w:tcPr>
          <w:p w14:paraId="1A9DFAC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24" w:author="JOH, Nokia" w:date="2019-10-04T10:21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525" w:author="JOH, Nokia" w:date="2019-10-04T10:21:00Z">
              <w:r w:rsidRPr="000F3DE3"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2</w:t>
              </w:r>
            </w:ins>
          </w:p>
        </w:tc>
        <w:tc>
          <w:tcPr>
            <w:tcW w:w="704" w:type="dxa"/>
            <w:vAlign w:val="center"/>
          </w:tcPr>
          <w:p w14:paraId="39A95AA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2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2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3107E71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2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2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739A4E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3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3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9778D8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3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3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A7C5D1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3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3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00B086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3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24F20B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3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0A7655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3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0E6EE4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3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464F09E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4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13CD2E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4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573501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4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63D4655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4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 w:val="restart"/>
            <w:vAlign w:val="center"/>
          </w:tcPr>
          <w:p w14:paraId="66406C22" w14:textId="77777777" w:rsidR="001561D8" w:rsidRPr="000F3DE3" w:rsidRDefault="001561D8" w:rsidP="00E013B7">
            <w:pPr>
              <w:keepNext/>
              <w:keepLines/>
              <w:jc w:val="center"/>
              <w:rPr>
                <w:ins w:id="54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45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940</w:t>
              </w:r>
            </w:ins>
          </w:p>
        </w:tc>
      </w:tr>
      <w:tr w:rsidR="001561D8" w:rsidRPr="000F3DE3" w14:paraId="2C552067" w14:textId="77777777" w:rsidTr="00E013B7">
        <w:trPr>
          <w:trHeight w:val="152"/>
          <w:ins w:id="546" w:author="JOH, Nokia" w:date="2019-10-04T10:21:00Z"/>
        </w:trPr>
        <w:tc>
          <w:tcPr>
            <w:tcW w:w="1418" w:type="dxa"/>
            <w:vMerge/>
            <w:vAlign w:val="center"/>
          </w:tcPr>
          <w:p w14:paraId="0734BB3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4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vMerge/>
            <w:vAlign w:val="center"/>
          </w:tcPr>
          <w:p w14:paraId="0CFEA4BE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548" w:author="JOH, Nokia" w:date="2019-10-04T10:21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vAlign w:val="center"/>
          </w:tcPr>
          <w:p w14:paraId="2002C14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49" w:author="JOH, Nokia" w:date="2019-10-04T10:21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550" w:author="JOH, Nokia" w:date="2019-10-04T10:21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66</w:t>
              </w:r>
            </w:ins>
          </w:p>
        </w:tc>
        <w:tc>
          <w:tcPr>
            <w:tcW w:w="704" w:type="dxa"/>
            <w:vAlign w:val="center"/>
          </w:tcPr>
          <w:p w14:paraId="24BC7EE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5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52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6E5C544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5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54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71A202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5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56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04F610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5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58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04A885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5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60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65C2A3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6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8CC994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6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C21516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6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53D762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6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1EA687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6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8B5B2A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6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D94B25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6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4C89F05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6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62D54F6E" w14:textId="77777777" w:rsidR="001561D8" w:rsidRPr="000F3DE3" w:rsidRDefault="001561D8" w:rsidP="00E013B7">
            <w:pPr>
              <w:keepNext/>
              <w:keepLines/>
              <w:jc w:val="center"/>
              <w:rPr>
                <w:ins w:id="56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61D8" w:rsidRPr="000F3DE3" w14:paraId="6A1EBB59" w14:textId="77777777" w:rsidTr="00E013B7">
        <w:trPr>
          <w:trHeight w:val="152"/>
          <w:ins w:id="570" w:author="JOH, Nokia" w:date="2019-10-04T10:21:00Z"/>
        </w:trPr>
        <w:tc>
          <w:tcPr>
            <w:tcW w:w="1418" w:type="dxa"/>
            <w:vMerge/>
            <w:vAlign w:val="center"/>
          </w:tcPr>
          <w:p w14:paraId="58C8E96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71" w:author="JOH, Nokia" w:date="2019-10-04T10:2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EAF1A6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7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E943F7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7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74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n41</w:t>
              </w:r>
            </w:ins>
          </w:p>
        </w:tc>
        <w:tc>
          <w:tcPr>
            <w:tcW w:w="704" w:type="dxa"/>
          </w:tcPr>
          <w:p w14:paraId="6853FA4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7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76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</w:tcPr>
          <w:p w14:paraId="78B5FA5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7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850E4E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7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7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26AF00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8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8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B8607B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8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8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FE3D26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8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8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20B6CE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8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8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B5D5ED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8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80D1DA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8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3A38442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9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B9B388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9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CD45AE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9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69B00AC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9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219B9E90" w14:textId="77777777" w:rsidR="001561D8" w:rsidRPr="000F3DE3" w:rsidRDefault="001561D8" w:rsidP="00E013B7">
            <w:pPr>
              <w:keepNext/>
              <w:keepLines/>
              <w:jc w:val="center"/>
              <w:rPr>
                <w:ins w:id="59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61D8" w:rsidRPr="000F3DE3" w14:paraId="363AA4A8" w14:textId="77777777" w:rsidTr="00E013B7">
        <w:trPr>
          <w:trHeight w:val="152"/>
          <w:ins w:id="595" w:author="JOH, Nokia" w:date="2019-10-04T10:21:00Z"/>
        </w:trPr>
        <w:tc>
          <w:tcPr>
            <w:tcW w:w="1418" w:type="dxa"/>
            <w:vMerge/>
            <w:vAlign w:val="center"/>
          </w:tcPr>
          <w:p w14:paraId="380638A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96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61B800AF" w14:textId="77777777" w:rsidR="001561D8" w:rsidRPr="000F3DE3" w:rsidRDefault="001561D8" w:rsidP="00E013B7">
            <w:pPr>
              <w:keepNext/>
              <w:keepLines/>
              <w:jc w:val="center"/>
              <w:rPr>
                <w:ins w:id="597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6AFF253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98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5944BC6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59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00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</w:tcPr>
          <w:p w14:paraId="3CFC7F1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0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3DA3FCE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0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0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72B080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0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0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8E0F9D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0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0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9DEB25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0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0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F6D3EC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1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1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D0F0DF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1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1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597D89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1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1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</w:tcPr>
          <w:p w14:paraId="1D5C9EC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1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1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543F92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1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1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BBB3F1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2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797025F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2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5E6DD2BE" w14:textId="77777777" w:rsidR="001561D8" w:rsidRPr="000F3DE3" w:rsidRDefault="001561D8" w:rsidP="00E013B7">
            <w:pPr>
              <w:keepNext/>
              <w:keepLines/>
              <w:jc w:val="center"/>
              <w:rPr>
                <w:ins w:id="622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4277EF2F" w14:textId="77777777" w:rsidTr="00E013B7">
        <w:trPr>
          <w:trHeight w:val="152"/>
          <w:ins w:id="623" w:author="JOH, Nokia" w:date="2019-10-04T10:21:00Z"/>
        </w:trPr>
        <w:tc>
          <w:tcPr>
            <w:tcW w:w="1418" w:type="dxa"/>
            <w:vMerge/>
            <w:vAlign w:val="center"/>
          </w:tcPr>
          <w:p w14:paraId="02CB8E8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24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5626E405" w14:textId="77777777" w:rsidR="001561D8" w:rsidRPr="000F3DE3" w:rsidRDefault="001561D8" w:rsidP="00E013B7">
            <w:pPr>
              <w:keepNext/>
              <w:keepLines/>
              <w:jc w:val="center"/>
              <w:rPr>
                <w:ins w:id="625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2D06890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26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6EC2DF8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2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28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</w:tcPr>
          <w:p w14:paraId="4505202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2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0AFF66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3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3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98C8CA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3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3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FFCEE9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3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3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558C28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3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3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92AD7E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3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3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BA9C1A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4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4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A775D3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4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4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</w:tcPr>
          <w:p w14:paraId="403EF0C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4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4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9A6C85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4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4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E5FD21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4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5D0AE60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4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0627DDE3" w14:textId="77777777" w:rsidR="001561D8" w:rsidRPr="000F3DE3" w:rsidRDefault="001561D8" w:rsidP="00E013B7">
            <w:pPr>
              <w:keepNext/>
              <w:keepLines/>
              <w:jc w:val="center"/>
              <w:rPr>
                <w:ins w:id="650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2F947511" w14:textId="77777777" w:rsidTr="00E013B7">
        <w:trPr>
          <w:trHeight w:val="424"/>
          <w:ins w:id="651" w:author="JOH, Nokia" w:date="2019-10-04T10:21:00Z"/>
        </w:trPr>
        <w:tc>
          <w:tcPr>
            <w:tcW w:w="1418" w:type="dxa"/>
            <w:vMerge/>
            <w:vAlign w:val="center"/>
          </w:tcPr>
          <w:p w14:paraId="0E1FADE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52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705E2F02" w14:textId="77777777" w:rsidR="001561D8" w:rsidRPr="000F3DE3" w:rsidRDefault="001561D8" w:rsidP="00E013B7">
            <w:pPr>
              <w:keepNext/>
              <w:keepLines/>
              <w:jc w:val="center"/>
              <w:rPr>
                <w:ins w:id="653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Align w:val="center"/>
          </w:tcPr>
          <w:p w14:paraId="683E484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54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  <w:ins w:id="65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n26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612" w:type="dxa"/>
            <w:gridSpan w:val="13"/>
            <w:vAlign w:val="center"/>
          </w:tcPr>
          <w:p w14:paraId="3866A81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5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5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zh-CN" w:eastAsia="ja-JP"/>
                </w:rPr>
                <w:t>See CA_n2</w:t>
              </w:r>
              <w:r w:rsidRPr="000F3DE3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1</w:t>
              </w:r>
              <w:r w:rsidRPr="000F3DE3">
                <w:rPr>
                  <w:rFonts w:ascii="Arial" w:hAnsi="Arial" w:cs="Arial"/>
                  <w:sz w:val="16"/>
                  <w:szCs w:val="16"/>
                  <w:lang w:val="zh-CN" w:eastAsia="ja-JP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2</w:t>
              </w:r>
              <w:r w:rsidRPr="000F3DE3">
                <w:rPr>
                  <w:rFonts w:ascii="Arial" w:hAnsi="Arial" w:cs="Arial"/>
                  <w:sz w:val="16"/>
                  <w:szCs w:val="16"/>
                  <w:lang w:val="zh-CN" w:eastAsia="ja-JP"/>
                </w:rPr>
                <w:t>A) in TS 38.101-2</w:t>
              </w:r>
            </w:ins>
          </w:p>
        </w:tc>
        <w:tc>
          <w:tcPr>
            <w:tcW w:w="893" w:type="dxa"/>
            <w:vMerge/>
            <w:vAlign w:val="center"/>
          </w:tcPr>
          <w:p w14:paraId="554ABF29" w14:textId="77777777" w:rsidR="001561D8" w:rsidRPr="000F3DE3" w:rsidRDefault="001561D8" w:rsidP="00E013B7">
            <w:pPr>
              <w:keepNext/>
              <w:keepLines/>
              <w:jc w:val="center"/>
              <w:rPr>
                <w:ins w:id="658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7512C038" w14:textId="77777777" w:rsidTr="00E013B7">
        <w:trPr>
          <w:trHeight w:val="152"/>
          <w:ins w:id="659" w:author="JOH, Nokia" w:date="2019-10-04T10:21:00Z"/>
        </w:trPr>
        <w:tc>
          <w:tcPr>
            <w:tcW w:w="1418" w:type="dxa"/>
            <w:vMerge w:val="restart"/>
            <w:vAlign w:val="center"/>
          </w:tcPr>
          <w:p w14:paraId="6D5BD99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60" w:author="JOH, Nokia" w:date="2019-10-04T10:21:00Z"/>
                <w:rFonts w:ascii="Arial" w:eastAsia="Malgun Gothic" w:hAnsi="Arial" w:cs="Arial"/>
                <w:sz w:val="16"/>
                <w:szCs w:val="16"/>
                <w:lang w:eastAsia="ko-KR"/>
              </w:rPr>
            </w:pPr>
            <w:ins w:id="66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DC_2A-66A_n41A-n261(2A)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77B7CD4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6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63" w:author="JOH, Nokia" w:date="2019-10-04T10:21:00Z">
              <w:r>
                <w:rPr>
                  <w:rFonts w:ascii="Arial" w:hAnsi="Arial" w:cs="Arial"/>
                  <w:sz w:val="16"/>
                </w:rPr>
                <w:t>DC</w:t>
              </w:r>
              <w:r w:rsidRPr="00886208">
                <w:rPr>
                  <w:rFonts w:ascii="Arial" w:hAnsi="Arial" w:cs="Arial"/>
                  <w:sz w:val="16"/>
                </w:rPr>
                <w:t>_66A_n41A</w:t>
              </w:r>
            </w:ins>
          </w:p>
        </w:tc>
        <w:tc>
          <w:tcPr>
            <w:tcW w:w="709" w:type="dxa"/>
            <w:vAlign w:val="center"/>
          </w:tcPr>
          <w:p w14:paraId="614AD8A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64" w:author="JOH, Nokia" w:date="2019-10-04T10:21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665" w:author="JOH, Nokia" w:date="2019-10-04T10:21:00Z">
              <w:r w:rsidRPr="000F3DE3"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2</w:t>
              </w:r>
            </w:ins>
          </w:p>
        </w:tc>
        <w:tc>
          <w:tcPr>
            <w:tcW w:w="704" w:type="dxa"/>
            <w:vAlign w:val="center"/>
          </w:tcPr>
          <w:p w14:paraId="0F66AA5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6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6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70A137A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6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6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3E1B58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7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7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4FEA3A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7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7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7D86DB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7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7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4F60CF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7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E5BAFB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7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E7055A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7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69373B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7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51C9F67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8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BFFF5D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8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585FF3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8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709C7B8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8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 w:val="restart"/>
            <w:vAlign w:val="center"/>
          </w:tcPr>
          <w:p w14:paraId="3E3AE93E" w14:textId="77777777" w:rsidR="001561D8" w:rsidRPr="000F3DE3" w:rsidRDefault="001561D8" w:rsidP="00E013B7">
            <w:pPr>
              <w:keepNext/>
              <w:keepLines/>
              <w:jc w:val="center"/>
              <w:rPr>
                <w:ins w:id="68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85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940</w:t>
              </w:r>
            </w:ins>
          </w:p>
        </w:tc>
      </w:tr>
      <w:tr w:rsidR="001561D8" w:rsidRPr="000F3DE3" w14:paraId="53044C0C" w14:textId="77777777" w:rsidTr="00E013B7">
        <w:trPr>
          <w:trHeight w:val="152"/>
          <w:ins w:id="686" w:author="JOH, Nokia" w:date="2019-10-04T10:21:00Z"/>
        </w:trPr>
        <w:tc>
          <w:tcPr>
            <w:tcW w:w="1418" w:type="dxa"/>
            <w:vMerge/>
            <w:vAlign w:val="center"/>
          </w:tcPr>
          <w:p w14:paraId="6B65163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8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vMerge/>
            <w:vAlign w:val="center"/>
          </w:tcPr>
          <w:p w14:paraId="2012D93C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688" w:author="JOH, Nokia" w:date="2019-10-04T10:21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vAlign w:val="center"/>
          </w:tcPr>
          <w:p w14:paraId="0E2499C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89" w:author="JOH, Nokia" w:date="2019-10-04T10:21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690" w:author="JOH, Nokia" w:date="2019-10-04T10:21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66</w:t>
              </w:r>
            </w:ins>
          </w:p>
        </w:tc>
        <w:tc>
          <w:tcPr>
            <w:tcW w:w="704" w:type="dxa"/>
            <w:vAlign w:val="center"/>
          </w:tcPr>
          <w:p w14:paraId="2D2B5B7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9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92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7361336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9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94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2FDFFA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9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96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546D3C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9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98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9379F8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69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00" w:author="JOH, Nokia" w:date="2019-10-04T10:2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5F10D1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0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B90D50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0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E49FA1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0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70BF7D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0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312F780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0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51D641E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0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3967AC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0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4EF0569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0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7536D131" w14:textId="77777777" w:rsidR="001561D8" w:rsidRPr="000F3DE3" w:rsidRDefault="001561D8" w:rsidP="00E013B7">
            <w:pPr>
              <w:keepNext/>
              <w:keepLines/>
              <w:jc w:val="center"/>
              <w:rPr>
                <w:ins w:id="70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61D8" w:rsidRPr="000F3DE3" w14:paraId="043DBD63" w14:textId="77777777" w:rsidTr="00E013B7">
        <w:trPr>
          <w:trHeight w:val="152"/>
          <w:ins w:id="710" w:author="JOH, Nokia" w:date="2019-10-04T10:21:00Z"/>
        </w:trPr>
        <w:tc>
          <w:tcPr>
            <w:tcW w:w="1418" w:type="dxa"/>
            <w:vMerge/>
            <w:vAlign w:val="center"/>
          </w:tcPr>
          <w:p w14:paraId="66E63CF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11" w:author="JOH, Nokia" w:date="2019-10-04T10:2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9BD394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1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B4A399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1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14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n41</w:t>
              </w:r>
            </w:ins>
          </w:p>
        </w:tc>
        <w:tc>
          <w:tcPr>
            <w:tcW w:w="704" w:type="dxa"/>
          </w:tcPr>
          <w:p w14:paraId="498F706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15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16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</w:tcPr>
          <w:p w14:paraId="1ED7FB8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1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ED866C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1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1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EEB646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2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2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§</w:t>
              </w:r>
            </w:ins>
          </w:p>
        </w:tc>
        <w:tc>
          <w:tcPr>
            <w:tcW w:w="567" w:type="dxa"/>
            <w:vAlign w:val="center"/>
          </w:tcPr>
          <w:p w14:paraId="17780FFA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2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2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40998A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2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2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F32064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2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2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D28845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2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669418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2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0F0324D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3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6AA302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3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A069B17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3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7A78A76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33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01BB29C3" w14:textId="77777777" w:rsidR="001561D8" w:rsidRPr="000F3DE3" w:rsidRDefault="001561D8" w:rsidP="00E013B7">
            <w:pPr>
              <w:keepNext/>
              <w:keepLines/>
              <w:jc w:val="center"/>
              <w:rPr>
                <w:ins w:id="73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61D8" w:rsidRPr="000F3DE3" w14:paraId="520EA778" w14:textId="77777777" w:rsidTr="00E013B7">
        <w:trPr>
          <w:trHeight w:val="152"/>
          <w:ins w:id="735" w:author="JOH, Nokia" w:date="2019-10-04T10:21:00Z"/>
        </w:trPr>
        <w:tc>
          <w:tcPr>
            <w:tcW w:w="1418" w:type="dxa"/>
            <w:vMerge/>
            <w:vAlign w:val="center"/>
          </w:tcPr>
          <w:p w14:paraId="4F97448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36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792BC28C" w14:textId="77777777" w:rsidR="001561D8" w:rsidRPr="000F3DE3" w:rsidRDefault="001561D8" w:rsidP="00E013B7">
            <w:pPr>
              <w:keepNext/>
              <w:keepLines/>
              <w:jc w:val="center"/>
              <w:rPr>
                <w:ins w:id="737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1ED3608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38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2E2B1BF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3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40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</w:tcPr>
          <w:p w14:paraId="46DDD04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4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468B973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4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4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4361DDB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4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4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B244FD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4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4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B170F7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4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4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EB942D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5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5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44505B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5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5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6F8593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5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5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</w:tcPr>
          <w:p w14:paraId="6083DE8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5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5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DFE01A5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5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5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491EDC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6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7D5BFF7F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61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4D65B647" w14:textId="77777777" w:rsidR="001561D8" w:rsidRPr="000F3DE3" w:rsidRDefault="001561D8" w:rsidP="00E013B7">
            <w:pPr>
              <w:keepNext/>
              <w:keepLines/>
              <w:jc w:val="center"/>
              <w:rPr>
                <w:ins w:id="762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7CEDC3DE" w14:textId="77777777" w:rsidTr="00E013B7">
        <w:trPr>
          <w:trHeight w:val="152"/>
          <w:ins w:id="763" w:author="JOH, Nokia" w:date="2019-10-04T10:21:00Z"/>
        </w:trPr>
        <w:tc>
          <w:tcPr>
            <w:tcW w:w="1418" w:type="dxa"/>
            <w:vMerge/>
            <w:vAlign w:val="center"/>
          </w:tcPr>
          <w:p w14:paraId="173B931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64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6386B3CB" w14:textId="77777777" w:rsidR="001561D8" w:rsidRPr="000F3DE3" w:rsidRDefault="001561D8" w:rsidP="00E013B7">
            <w:pPr>
              <w:keepNext/>
              <w:keepLines/>
              <w:jc w:val="center"/>
              <w:rPr>
                <w:ins w:id="765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41AC55C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66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0B64784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67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68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</w:tcPr>
          <w:p w14:paraId="28664D3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6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7AC7378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7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7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DD6A98C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7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7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F33298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7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7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8CC75A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7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7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6C9A909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7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7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166884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80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81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587B721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82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83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</w:tcPr>
          <w:p w14:paraId="72895FED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84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8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B31F984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8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8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73DFE8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88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1" w:type="dxa"/>
            <w:vAlign w:val="center"/>
          </w:tcPr>
          <w:p w14:paraId="5059E552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89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93" w:type="dxa"/>
            <w:vMerge/>
            <w:vAlign w:val="center"/>
          </w:tcPr>
          <w:p w14:paraId="23BF4CB0" w14:textId="77777777" w:rsidR="001561D8" w:rsidRPr="000F3DE3" w:rsidRDefault="001561D8" w:rsidP="00E013B7">
            <w:pPr>
              <w:keepNext/>
              <w:keepLines/>
              <w:jc w:val="center"/>
              <w:rPr>
                <w:ins w:id="790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1561D8" w:rsidRPr="000F3DE3" w14:paraId="3BEFDEEA" w14:textId="77777777" w:rsidTr="00E013B7">
        <w:trPr>
          <w:trHeight w:val="424"/>
          <w:ins w:id="791" w:author="JOH, Nokia" w:date="2019-10-04T10:21:00Z"/>
        </w:trPr>
        <w:tc>
          <w:tcPr>
            <w:tcW w:w="1418" w:type="dxa"/>
            <w:vMerge/>
            <w:vAlign w:val="center"/>
          </w:tcPr>
          <w:p w14:paraId="488003E0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92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  <w:vMerge/>
            <w:vAlign w:val="center"/>
          </w:tcPr>
          <w:p w14:paraId="72217553" w14:textId="77777777" w:rsidR="001561D8" w:rsidRPr="000F3DE3" w:rsidRDefault="001561D8" w:rsidP="00E013B7">
            <w:pPr>
              <w:keepNext/>
              <w:keepLines/>
              <w:jc w:val="center"/>
              <w:rPr>
                <w:ins w:id="793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Align w:val="center"/>
          </w:tcPr>
          <w:p w14:paraId="089EDFE6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94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  <w:ins w:id="795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n26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612" w:type="dxa"/>
            <w:gridSpan w:val="13"/>
            <w:vAlign w:val="center"/>
          </w:tcPr>
          <w:p w14:paraId="52004003" w14:textId="77777777" w:rsidR="001561D8" w:rsidRPr="000F3DE3" w:rsidRDefault="001561D8" w:rsidP="00E013B7">
            <w:pPr>
              <w:keepNext/>
              <w:keepLines/>
              <w:spacing w:after="0"/>
              <w:jc w:val="center"/>
              <w:rPr>
                <w:ins w:id="796" w:author="JOH, Nokia" w:date="2019-10-04T10:2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97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zh-CN" w:eastAsia="ja-JP"/>
                </w:rPr>
                <w:t>See CA_n2</w:t>
              </w:r>
              <w:r w:rsidRPr="000F3DE3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1</w:t>
              </w:r>
              <w:r w:rsidRPr="000F3DE3">
                <w:rPr>
                  <w:rFonts w:ascii="Arial" w:hAnsi="Arial" w:cs="Arial"/>
                  <w:sz w:val="16"/>
                  <w:szCs w:val="16"/>
                  <w:lang w:val="zh-CN" w:eastAsia="ja-JP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2</w:t>
              </w:r>
              <w:r w:rsidRPr="000F3DE3">
                <w:rPr>
                  <w:rFonts w:ascii="Arial" w:hAnsi="Arial" w:cs="Arial"/>
                  <w:sz w:val="16"/>
                  <w:szCs w:val="16"/>
                  <w:lang w:val="zh-CN" w:eastAsia="ja-JP"/>
                </w:rPr>
                <w:t>A) in TS 38.101-2</w:t>
              </w:r>
            </w:ins>
          </w:p>
        </w:tc>
        <w:tc>
          <w:tcPr>
            <w:tcW w:w="893" w:type="dxa"/>
            <w:vMerge/>
            <w:vAlign w:val="center"/>
          </w:tcPr>
          <w:p w14:paraId="6EA49B8A" w14:textId="77777777" w:rsidR="001561D8" w:rsidRPr="000F3DE3" w:rsidRDefault="001561D8" w:rsidP="00E013B7">
            <w:pPr>
              <w:keepNext/>
              <w:keepLines/>
              <w:jc w:val="center"/>
              <w:rPr>
                <w:ins w:id="798" w:author="JOH, Nokia" w:date="2019-10-04T10:2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14:paraId="7C47927E" w14:textId="77777777" w:rsidR="001561D8" w:rsidRPr="004665B8" w:rsidRDefault="001561D8" w:rsidP="001561D8">
      <w:pPr>
        <w:pStyle w:val="Heading3"/>
        <w:rPr>
          <w:ins w:id="799" w:author="JOH, Nokia" w:date="2019-10-04T10:21:00Z"/>
          <w:rFonts w:cs="Arial"/>
          <w:lang w:eastAsia="zh-CN"/>
        </w:rPr>
      </w:pPr>
      <w:bookmarkStart w:id="800" w:name="_Toc521068531"/>
      <w:bookmarkStart w:id="801" w:name="_Toc528077788"/>
      <w:bookmarkEnd w:id="114"/>
      <w:bookmarkEnd w:id="115"/>
      <w:ins w:id="802" w:author="JOH, Nokia" w:date="2019-10-04T10:21:00Z">
        <w:r>
          <w:rPr>
            <w:rFonts w:cs="Arial"/>
            <w:lang w:eastAsia="zh-CN"/>
          </w:rPr>
          <w:t>7.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800"/>
        <w:bookmarkEnd w:id="801"/>
      </w:ins>
    </w:p>
    <w:p w14:paraId="60CBE3A8" w14:textId="77777777" w:rsidR="001561D8" w:rsidRDefault="001561D8" w:rsidP="001561D8">
      <w:pPr>
        <w:rPr>
          <w:ins w:id="803" w:author="JOH, Nokia" w:date="2019-10-04T10:21:00Z"/>
          <w:lang w:eastAsia="ja-JP"/>
        </w:rPr>
      </w:pPr>
      <w:bookmarkStart w:id="804" w:name="_Toc436488794"/>
      <w:bookmarkStart w:id="805" w:name="_Toc465190675"/>
      <w:ins w:id="806" w:author="JOH, Nokia" w:date="2019-10-04T10:21:00Z">
        <w:r>
          <w:rPr>
            <w:lang w:eastAsia="ja-JP"/>
          </w:rPr>
          <w:t>C</w:t>
        </w:r>
        <w:r w:rsidRPr="00EA388E">
          <w:rPr>
            <w:lang w:eastAsia="ja-JP"/>
          </w:rPr>
          <w:t>o-existence studies of DC_</w:t>
        </w:r>
        <w:r>
          <w:rPr>
            <w:lang w:eastAsia="ja-JP"/>
          </w:rPr>
          <w:t>2</w:t>
        </w:r>
        <w:r w:rsidRPr="00EA388E">
          <w:rPr>
            <w:lang w:eastAsia="ja-JP"/>
          </w:rPr>
          <w:t>A-</w:t>
        </w:r>
        <w:r>
          <w:rPr>
            <w:lang w:eastAsia="ja-JP"/>
          </w:rPr>
          <w:t>n41</w:t>
        </w:r>
        <w:r w:rsidRPr="00EA388E">
          <w:rPr>
            <w:lang w:eastAsia="ja-JP"/>
          </w:rPr>
          <w:t xml:space="preserve">A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>in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01-01, </w:t>
        </w:r>
        <w:r>
          <w:rPr>
            <w:lang w:eastAsia="zh-CN"/>
          </w:rPr>
          <w:t xml:space="preserve">for </w:t>
        </w:r>
        <w:r w:rsidRPr="003316D9">
          <w:rPr>
            <w:lang w:eastAsia="ja-JP"/>
          </w:rPr>
          <w:t>DC_66</w:t>
        </w:r>
        <w:r>
          <w:rPr>
            <w:lang w:eastAsia="ja-JP"/>
          </w:rPr>
          <w:t>_</w:t>
        </w:r>
        <w:r w:rsidRPr="003316D9">
          <w:rPr>
            <w:lang w:eastAsia="ja-JP"/>
          </w:rPr>
          <w:t>n41</w:t>
        </w:r>
        <w:r>
          <w:rPr>
            <w:lang w:eastAsia="ja-JP"/>
          </w:rPr>
          <w:t xml:space="preserve"> are captured in TR 37.716-11-11 </w:t>
        </w:r>
        <w:r w:rsidRPr="00EA388E">
          <w:rPr>
            <w:lang w:eastAsia="ja-JP"/>
          </w:rPr>
          <w:t>and</w:t>
        </w:r>
        <w:r>
          <w:rPr>
            <w:lang w:eastAsia="ja-JP"/>
          </w:rPr>
          <w:t xml:space="preserve"> for EN-DC between E-UTRA and FR2</w:t>
        </w:r>
        <w:r w:rsidRPr="00EA388E">
          <w:rPr>
            <w:lang w:eastAsia="ja-JP"/>
          </w:rPr>
          <w:t xml:space="preserve"> DC_</w:t>
        </w:r>
        <w:r>
          <w:rPr>
            <w:lang w:eastAsia="ja-JP"/>
          </w:rPr>
          <w:t>2</w:t>
        </w:r>
        <w:r w:rsidRPr="00EA388E">
          <w:rPr>
            <w:lang w:eastAsia="ja-JP"/>
          </w:rPr>
          <w:t>A_</w:t>
        </w:r>
        <w:r>
          <w:rPr>
            <w:lang w:eastAsia="ja-JP"/>
          </w:rPr>
          <w:t>n261A</w:t>
        </w:r>
        <w:r w:rsidRPr="00EA388E">
          <w:rPr>
            <w:lang w:eastAsia="ja-JP"/>
          </w:rPr>
          <w:t xml:space="preserve"> </w:t>
        </w:r>
        <w:r>
          <w:rPr>
            <w:lang w:eastAsia="ja-JP"/>
          </w:rPr>
          <w:t xml:space="preserve">or </w:t>
        </w:r>
        <w:r w:rsidRPr="00EA388E">
          <w:rPr>
            <w:lang w:eastAsia="ja-JP"/>
          </w:rPr>
          <w:t>DC_</w:t>
        </w:r>
        <w:r>
          <w:rPr>
            <w:lang w:eastAsia="ja-JP"/>
          </w:rPr>
          <w:t>66</w:t>
        </w:r>
        <w:r w:rsidRPr="00EA388E">
          <w:rPr>
            <w:lang w:eastAsia="ja-JP"/>
          </w:rPr>
          <w:t>A_</w:t>
        </w:r>
        <w:r>
          <w:rPr>
            <w:lang w:eastAsia="ja-JP"/>
          </w:rPr>
          <w:t>n261A</w:t>
        </w:r>
        <w:r w:rsidRPr="00EA388E">
          <w:rPr>
            <w:lang w:eastAsia="ja-JP"/>
          </w:rPr>
          <w:t xml:space="preserve"> </w:t>
        </w:r>
        <w:r>
          <w:rPr>
            <w:lang w:eastAsia="ja-JP"/>
          </w:rPr>
          <w:t>there will no requirements specified.</w:t>
        </w:r>
      </w:ins>
    </w:p>
    <w:p w14:paraId="08E995DA" w14:textId="77777777" w:rsidR="001561D8" w:rsidRPr="004665B8" w:rsidRDefault="001561D8" w:rsidP="001561D8">
      <w:pPr>
        <w:pStyle w:val="Heading3"/>
        <w:rPr>
          <w:ins w:id="807" w:author="JOH, Nokia" w:date="2019-10-04T10:21:00Z"/>
          <w:rFonts w:cs="Arial"/>
          <w:szCs w:val="28"/>
          <w:lang w:eastAsia="zh-CN"/>
        </w:rPr>
      </w:pPr>
      <w:bookmarkStart w:id="808" w:name="_Toc521068532"/>
      <w:bookmarkStart w:id="809" w:name="_Toc528077789"/>
      <w:bookmarkEnd w:id="804"/>
      <w:bookmarkEnd w:id="805"/>
      <w:ins w:id="810" w:author="JOH, Nokia" w:date="2019-10-04T10:21:00Z">
        <w:r>
          <w:rPr>
            <w:rFonts w:cs="Arial"/>
            <w:szCs w:val="28"/>
          </w:rPr>
          <w:t>7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808"/>
        <w:bookmarkEnd w:id="809"/>
      </w:ins>
    </w:p>
    <w:p w14:paraId="04267C4E" w14:textId="77777777" w:rsidR="001561D8" w:rsidRDefault="001561D8" w:rsidP="001561D8">
      <w:pPr>
        <w:rPr>
          <w:ins w:id="811" w:author="JOH, Nokia" w:date="2019-10-04T10:21:00Z"/>
        </w:rPr>
      </w:pPr>
      <w:ins w:id="812" w:author="JOH, Nokia" w:date="2019-10-04T10:21:00Z">
        <w:r w:rsidRPr="004665B8">
          <w:t xml:space="preserve">For </w:t>
        </w:r>
        <w:r w:rsidRPr="00E11426">
          <w:rPr>
            <w:lang w:eastAsia="ja-JP"/>
          </w:rPr>
          <w:t>DC_2A</w:t>
        </w:r>
        <w:r>
          <w:rPr>
            <w:lang w:eastAsia="ja-JP"/>
          </w:rPr>
          <w:t>-</w:t>
        </w:r>
        <w:r w:rsidRPr="00E11426">
          <w:rPr>
            <w:lang w:eastAsia="ja-JP"/>
          </w:rPr>
          <w:t>66A_n41A-n261A</w:t>
        </w:r>
        <w:r w:rsidRPr="004665B8">
          <w:t xml:space="preserve">, the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given in the tables below</w:t>
        </w:r>
        <w:r>
          <w:t xml:space="preserve"> based on </w:t>
        </w:r>
        <w:r w:rsidRPr="00E11426">
          <w:rPr>
            <w:lang w:eastAsia="ja-JP"/>
          </w:rPr>
          <w:t>DC_66A_n41A-n261A</w:t>
        </w:r>
        <w:r w:rsidRPr="004665B8">
          <w:t xml:space="preserve"> </w:t>
        </w:r>
        <w:r>
          <w:t xml:space="preserve">and </w:t>
        </w:r>
        <w:r w:rsidRPr="00E11426">
          <w:rPr>
            <w:lang w:eastAsia="ja-JP"/>
          </w:rPr>
          <w:t>DC_2A_n41A-n261A</w:t>
        </w:r>
        <w:r>
          <w:rPr>
            <w:lang w:eastAsia="ja-JP"/>
          </w:rPr>
          <w:t xml:space="preserve"> in 37.716-21-21</w:t>
        </w:r>
        <w:r w:rsidRPr="004665B8">
          <w:t>.</w:t>
        </w:r>
      </w:ins>
    </w:p>
    <w:p w14:paraId="537B60FA" w14:textId="77777777" w:rsidR="001561D8" w:rsidRPr="00FA6BBF" w:rsidRDefault="001561D8" w:rsidP="001561D8">
      <w:pPr>
        <w:spacing w:before="120" w:after="120"/>
        <w:jc w:val="center"/>
        <w:rPr>
          <w:ins w:id="813" w:author="JOH, Nokia" w:date="2019-10-04T10:21:00Z"/>
          <w:rFonts w:ascii="Arial" w:hAnsi="Arial" w:cs="Arial"/>
          <w:b/>
        </w:rPr>
      </w:pPr>
      <w:ins w:id="814" w:author="JOH, Nokia" w:date="2019-10-04T10:21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>1: ΔT</w:t>
        </w:r>
        <w:r w:rsidRPr="006D1670"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561D8" w14:paraId="33B0B473" w14:textId="77777777" w:rsidTr="00E013B7">
        <w:trPr>
          <w:tblHeader/>
          <w:jc w:val="center"/>
          <w:ins w:id="815" w:author="JOH, Nokia" w:date="2019-10-04T10:21:00Z"/>
        </w:trPr>
        <w:tc>
          <w:tcPr>
            <w:tcW w:w="1535" w:type="dxa"/>
            <w:vAlign w:val="center"/>
            <w:hideMark/>
          </w:tcPr>
          <w:p w14:paraId="3F4429D7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16" w:author="JOH, Nokia" w:date="2019-10-04T10:21:00Z"/>
                <w:rFonts w:ascii="Arial" w:hAnsi="Arial"/>
                <w:b/>
                <w:sz w:val="18"/>
                <w:lang w:val="en-US"/>
              </w:rPr>
            </w:pPr>
            <w:ins w:id="817" w:author="JOH, Nokia" w:date="2019-10-04T10:21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350600D6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18" w:author="JOH, Nokia" w:date="2019-10-04T10:21:00Z"/>
                <w:rFonts w:ascii="Arial" w:hAnsi="Arial"/>
                <w:b/>
                <w:sz w:val="18"/>
                <w:lang w:val="en-US"/>
              </w:rPr>
            </w:pPr>
            <w:ins w:id="819" w:author="JOH, Nokia" w:date="2019-10-04T10:21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425AE284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20" w:author="JOH, Nokia" w:date="2019-10-04T10:21:00Z"/>
                <w:rFonts w:ascii="Arial" w:hAnsi="Arial"/>
                <w:b/>
                <w:sz w:val="18"/>
                <w:lang w:val="en-US"/>
              </w:rPr>
            </w:pPr>
            <w:ins w:id="821" w:author="JOH, Nokia" w:date="2019-10-04T10:21:00Z">
              <w:r>
                <w:rPr>
                  <w:rFonts w:ascii="Arial" w:hAnsi="Arial"/>
                  <w:b/>
                  <w:sz w:val="18"/>
                  <w:lang w:val="en-US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1561D8" w14:paraId="4C79DA44" w14:textId="77777777" w:rsidTr="00E013B7">
        <w:trPr>
          <w:jc w:val="center"/>
          <w:ins w:id="822" w:author="JOH, Nokia" w:date="2019-10-04T10:21:00Z"/>
        </w:trPr>
        <w:tc>
          <w:tcPr>
            <w:tcW w:w="1535" w:type="dxa"/>
            <w:vMerge w:val="restart"/>
            <w:vAlign w:val="center"/>
          </w:tcPr>
          <w:p w14:paraId="1D077918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23" w:author="JOH, Nokia" w:date="2019-10-04T10:21:00Z"/>
                <w:rFonts w:ascii="Arial" w:hAnsi="Arial"/>
                <w:sz w:val="18"/>
                <w:lang w:val="en-US"/>
              </w:rPr>
            </w:pPr>
            <w:ins w:id="824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DC_2A-66A_n41A-n261A</w:t>
              </w:r>
            </w:ins>
          </w:p>
        </w:tc>
        <w:tc>
          <w:tcPr>
            <w:tcW w:w="2049" w:type="dxa"/>
            <w:vAlign w:val="center"/>
          </w:tcPr>
          <w:p w14:paraId="42BD54FA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25" w:author="JOH, Nokia" w:date="2019-10-04T10:21:00Z"/>
                <w:rFonts w:ascii="Arial" w:hAnsi="Arial"/>
                <w:sz w:val="18"/>
                <w:lang w:val="en-US" w:eastAsia="ja-JP"/>
              </w:rPr>
            </w:pPr>
            <w:ins w:id="826" w:author="JOH, Nokia" w:date="2019-10-04T10:21:00Z">
              <w:r>
                <w:rPr>
                  <w:rFonts w:ascii="Arial" w:hAnsi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7471CAB1" w14:textId="77777777" w:rsidR="001561D8" w:rsidRPr="00697599" w:rsidRDefault="001561D8" w:rsidP="00E013B7">
            <w:pPr>
              <w:keepNext/>
              <w:keepLines/>
              <w:spacing w:after="0"/>
              <w:jc w:val="center"/>
              <w:rPr>
                <w:ins w:id="827" w:author="JOH, Nokia" w:date="2019-10-04T10:21:00Z"/>
                <w:rFonts w:ascii="Arial" w:hAnsi="Arial" w:cs="Arial"/>
                <w:sz w:val="18"/>
                <w:lang w:eastAsia="ja-JP"/>
              </w:rPr>
            </w:pPr>
            <w:ins w:id="828" w:author="JOH, Nokia" w:date="2019-10-04T10:21:00Z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5</w:t>
              </w:r>
            </w:ins>
          </w:p>
        </w:tc>
      </w:tr>
      <w:tr w:rsidR="001561D8" w14:paraId="1CF37F1C" w14:textId="77777777" w:rsidTr="00E013B7">
        <w:trPr>
          <w:jc w:val="center"/>
          <w:ins w:id="829" w:author="JOH, Nokia" w:date="2019-10-04T10:21:00Z"/>
        </w:trPr>
        <w:tc>
          <w:tcPr>
            <w:tcW w:w="1535" w:type="dxa"/>
            <w:vMerge/>
            <w:vAlign w:val="center"/>
            <w:hideMark/>
          </w:tcPr>
          <w:p w14:paraId="79B7472E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30" w:author="JOH, Nokia" w:date="2019-10-04T10:2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07329FCF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31" w:author="JOH, Nokia" w:date="2019-10-04T10:21:00Z"/>
                <w:rFonts w:ascii="Arial" w:hAnsi="Arial"/>
                <w:sz w:val="18"/>
                <w:lang w:val="en-US" w:eastAsia="ko-KR"/>
              </w:rPr>
            </w:pPr>
            <w:ins w:id="832" w:author="JOH, Nokia" w:date="2019-10-04T10:21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  <w:hideMark/>
          </w:tcPr>
          <w:p w14:paraId="3C29717C" w14:textId="77777777" w:rsidR="001561D8" w:rsidRPr="00697599" w:rsidRDefault="001561D8" w:rsidP="00E013B7">
            <w:pPr>
              <w:keepNext/>
              <w:keepLines/>
              <w:spacing w:after="0"/>
              <w:jc w:val="center"/>
              <w:rPr>
                <w:ins w:id="833" w:author="JOH, Nokia" w:date="2019-10-04T10:21:00Z"/>
                <w:rFonts w:ascii="Arial" w:hAnsi="Arial" w:cs="Arial"/>
                <w:sz w:val="18"/>
              </w:rPr>
            </w:pPr>
            <w:ins w:id="834" w:author="JOH, Nokia" w:date="2019-10-04T10:21:00Z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5</w:t>
              </w:r>
            </w:ins>
          </w:p>
        </w:tc>
      </w:tr>
      <w:tr w:rsidR="001561D8" w14:paraId="0CD8F4E4" w14:textId="77777777" w:rsidTr="00E013B7">
        <w:trPr>
          <w:jc w:val="center"/>
          <w:ins w:id="835" w:author="JOH, Nokia" w:date="2019-10-04T10:21:00Z"/>
        </w:trPr>
        <w:tc>
          <w:tcPr>
            <w:tcW w:w="1535" w:type="dxa"/>
            <w:vMerge/>
            <w:vAlign w:val="center"/>
          </w:tcPr>
          <w:p w14:paraId="44601F93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36" w:author="JOH, Nokia" w:date="2019-10-04T10:2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Merge w:val="restart"/>
            <w:vAlign w:val="center"/>
          </w:tcPr>
          <w:p w14:paraId="36A83267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37" w:author="JOH, Nokia" w:date="2019-10-04T10:21:00Z"/>
                <w:rFonts w:ascii="Arial" w:hAnsi="Arial"/>
                <w:sz w:val="18"/>
                <w:lang w:val="en-US" w:eastAsia="ja-JP"/>
              </w:rPr>
            </w:pPr>
            <w:ins w:id="838" w:author="JOH, Nokia" w:date="2019-10-04T10:21:00Z">
              <w:r>
                <w:rPr>
                  <w:rFonts w:ascii="Arial" w:hAnsi="Arial"/>
                  <w:sz w:val="18"/>
                  <w:lang w:val="en-US" w:eastAsia="ja-JP"/>
                </w:rPr>
                <w:t>n41</w:t>
              </w:r>
            </w:ins>
          </w:p>
        </w:tc>
        <w:tc>
          <w:tcPr>
            <w:tcW w:w="2340" w:type="dxa"/>
          </w:tcPr>
          <w:p w14:paraId="6DA277C0" w14:textId="77777777" w:rsidR="001561D8" w:rsidRPr="00697599" w:rsidRDefault="001561D8" w:rsidP="00E013B7">
            <w:pPr>
              <w:keepNext/>
              <w:keepLines/>
              <w:spacing w:after="0"/>
              <w:jc w:val="center"/>
              <w:rPr>
                <w:ins w:id="839" w:author="JOH, Nokia" w:date="2019-10-04T10:21:00Z"/>
                <w:rFonts w:ascii="Arial" w:hAnsi="Arial" w:cs="Arial"/>
                <w:sz w:val="18"/>
                <w:lang w:eastAsia="ja-JP"/>
              </w:rPr>
            </w:pPr>
            <w:ins w:id="840" w:author="JOH, Nokia" w:date="2019-10-04T10:21:00Z">
              <w:r>
                <w:rPr>
                  <w:rFonts w:ascii="Arial" w:hAnsi="Arial" w:cs="Arial"/>
                  <w:sz w:val="18"/>
                  <w:lang w:eastAsia="ja-JP"/>
                </w:rPr>
                <w:t>0.8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1561D8" w14:paraId="40D72FA4" w14:textId="77777777" w:rsidTr="00E013B7">
        <w:trPr>
          <w:jc w:val="center"/>
          <w:ins w:id="841" w:author="JOH, Nokia" w:date="2019-10-04T10:21:00Z"/>
        </w:trPr>
        <w:tc>
          <w:tcPr>
            <w:tcW w:w="1535" w:type="dxa"/>
            <w:vMerge/>
            <w:vAlign w:val="center"/>
          </w:tcPr>
          <w:p w14:paraId="7A379748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42" w:author="JOH, Nokia" w:date="2019-10-04T10:2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Merge/>
            <w:vAlign w:val="center"/>
          </w:tcPr>
          <w:p w14:paraId="41B397CC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43" w:author="JOH, Nokia" w:date="2019-10-04T10:2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340" w:type="dxa"/>
          </w:tcPr>
          <w:p w14:paraId="21D343A7" w14:textId="77777777" w:rsidR="001561D8" w:rsidRPr="00697599" w:rsidRDefault="001561D8" w:rsidP="00E013B7">
            <w:pPr>
              <w:keepNext/>
              <w:keepLines/>
              <w:spacing w:after="0"/>
              <w:jc w:val="center"/>
              <w:rPr>
                <w:ins w:id="844" w:author="JOH, Nokia" w:date="2019-10-04T10:21:00Z"/>
                <w:rFonts w:ascii="Arial" w:hAnsi="Arial" w:cs="Arial"/>
                <w:sz w:val="18"/>
                <w:lang w:eastAsia="ja-JP"/>
              </w:rPr>
            </w:pPr>
            <w:ins w:id="845" w:author="JOH, Nokia" w:date="2019-10-04T10:21:00Z">
              <w:r>
                <w:rPr>
                  <w:rFonts w:ascii="Arial" w:hAnsi="Arial" w:cs="Arial"/>
                  <w:sz w:val="18"/>
                  <w:lang w:eastAsia="ja-JP"/>
                </w:rPr>
                <w:t>1.3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1561D8" w14:paraId="50A59816" w14:textId="77777777" w:rsidTr="00E013B7">
        <w:trPr>
          <w:trHeight w:val="74"/>
          <w:jc w:val="center"/>
          <w:ins w:id="846" w:author="JOH, Nokia" w:date="2019-10-04T10:21:00Z"/>
        </w:trPr>
        <w:tc>
          <w:tcPr>
            <w:tcW w:w="1535" w:type="dxa"/>
            <w:vMerge/>
            <w:vAlign w:val="center"/>
            <w:hideMark/>
          </w:tcPr>
          <w:p w14:paraId="1A4B757B" w14:textId="77777777" w:rsidR="001561D8" w:rsidRDefault="001561D8" w:rsidP="00E013B7">
            <w:pPr>
              <w:spacing w:after="0"/>
              <w:rPr>
                <w:ins w:id="847" w:author="JOH, Nokia" w:date="2019-10-04T10:2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5BE6AD6C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48" w:author="JOH, Nokia" w:date="2019-10-04T10:21:00Z"/>
                <w:rFonts w:ascii="Arial" w:hAnsi="Arial"/>
                <w:sz w:val="18"/>
                <w:lang w:val="en-US" w:eastAsia="ko-KR"/>
              </w:rPr>
            </w:pPr>
            <w:ins w:id="849" w:author="JOH, Nokia" w:date="2019-10-04T10:21:00Z">
              <w:r>
                <w:rPr>
                  <w:rFonts w:ascii="Arial" w:hAnsi="Arial"/>
                  <w:sz w:val="18"/>
                  <w:lang w:val="en-US" w:eastAsia="ja-JP"/>
                </w:rPr>
                <w:t>n261</w:t>
              </w:r>
            </w:ins>
          </w:p>
        </w:tc>
        <w:tc>
          <w:tcPr>
            <w:tcW w:w="2340" w:type="dxa"/>
            <w:hideMark/>
          </w:tcPr>
          <w:p w14:paraId="3B97FBD9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50" w:author="JOH, Nokia" w:date="2019-10-04T10:21:00Z"/>
                <w:rFonts w:ascii="Arial" w:hAnsi="Arial"/>
                <w:sz w:val="18"/>
                <w:lang w:val="en-US" w:eastAsia="ja-JP"/>
              </w:rPr>
            </w:pPr>
            <w:ins w:id="851" w:author="JOH, Nokia" w:date="2019-10-04T10:21:00Z">
              <w:r>
                <w:rPr>
                  <w:rFonts w:ascii="Arial" w:hAnsi="Arial"/>
                  <w:sz w:val="18"/>
                  <w:lang w:val="en-US" w:eastAsia="ko-KR"/>
                </w:rPr>
                <w:t>0</w:t>
              </w:r>
            </w:ins>
          </w:p>
        </w:tc>
      </w:tr>
      <w:tr w:rsidR="001561D8" w14:paraId="5F4AEC24" w14:textId="77777777" w:rsidTr="00E013B7">
        <w:trPr>
          <w:trHeight w:val="74"/>
          <w:jc w:val="center"/>
          <w:ins w:id="852" w:author="JOH, Nokia" w:date="2019-10-04T10:21:00Z"/>
        </w:trPr>
        <w:tc>
          <w:tcPr>
            <w:tcW w:w="5924" w:type="dxa"/>
            <w:gridSpan w:val="3"/>
            <w:vAlign w:val="center"/>
          </w:tcPr>
          <w:p w14:paraId="7BC85F2D" w14:textId="77777777" w:rsidR="001561D8" w:rsidRPr="00E11426" w:rsidRDefault="001561D8" w:rsidP="00E013B7">
            <w:pPr>
              <w:keepNext/>
              <w:keepLines/>
              <w:spacing w:after="0"/>
              <w:rPr>
                <w:ins w:id="853" w:author="JOH, Nokia" w:date="2019-10-04T10:21:00Z"/>
                <w:rFonts w:ascii="Arial" w:hAnsi="Arial"/>
                <w:sz w:val="18"/>
                <w:lang w:val="en-US" w:eastAsia="ko-KR"/>
              </w:rPr>
            </w:pPr>
            <w:ins w:id="854" w:author="JOH, Nokia" w:date="2019-10-04T10:21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1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: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2545-2690MHz.</w:t>
              </w:r>
            </w:ins>
          </w:p>
          <w:p w14:paraId="50F843B9" w14:textId="77777777" w:rsidR="001561D8" w:rsidRDefault="001561D8" w:rsidP="00E013B7">
            <w:pPr>
              <w:keepNext/>
              <w:keepLines/>
              <w:spacing w:after="0"/>
              <w:rPr>
                <w:ins w:id="855" w:author="JOH, Nokia" w:date="2019-10-04T10:21:00Z"/>
                <w:rFonts w:ascii="Arial" w:hAnsi="Arial"/>
                <w:sz w:val="18"/>
                <w:lang w:val="en-US" w:eastAsia="ko-KR"/>
              </w:rPr>
            </w:pPr>
            <w:ins w:id="856" w:author="JOH, Nokia" w:date="2019-10-04T10:21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2: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2496-2545MHz.</w:t>
              </w:r>
            </w:ins>
          </w:p>
        </w:tc>
      </w:tr>
    </w:tbl>
    <w:p w14:paraId="58521C69" w14:textId="77777777" w:rsidR="001561D8" w:rsidRDefault="001561D8" w:rsidP="001561D8">
      <w:pPr>
        <w:rPr>
          <w:ins w:id="857" w:author="JOH, Nokia" w:date="2019-10-04T10:21:00Z"/>
          <w:lang w:val="en-US"/>
        </w:rPr>
      </w:pPr>
    </w:p>
    <w:p w14:paraId="6118C13C" w14:textId="77777777" w:rsidR="001561D8" w:rsidRDefault="001561D8" w:rsidP="001561D8">
      <w:pPr>
        <w:keepNext/>
        <w:keepLines/>
        <w:spacing w:before="60"/>
        <w:jc w:val="center"/>
        <w:rPr>
          <w:ins w:id="858" w:author="JOH, Nokia" w:date="2019-10-04T10:21:00Z"/>
          <w:rFonts w:ascii="Arial" w:hAnsi="Arial"/>
          <w:b/>
          <w:lang w:val="en-US"/>
        </w:rPr>
      </w:pPr>
      <w:ins w:id="859" w:author="JOH, Nokia" w:date="2019-10-04T10:21:00Z">
        <w:r>
          <w:rPr>
            <w:rFonts w:ascii="Arial" w:hAnsi="Arial"/>
            <w:b/>
            <w:lang w:val="en-US"/>
          </w:rPr>
          <w:lastRenderedPageBreak/>
          <w:t>Table 7.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561D8" w14:paraId="76CEA7BD" w14:textId="77777777" w:rsidTr="00E013B7">
        <w:trPr>
          <w:tblHeader/>
          <w:jc w:val="center"/>
          <w:ins w:id="860" w:author="JOH, Nokia" w:date="2019-10-04T10:21:00Z"/>
        </w:trPr>
        <w:tc>
          <w:tcPr>
            <w:tcW w:w="1535" w:type="dxa"/>
            <w:vAlign w:val="center"/>
            <w:hideMark/>
          </w:tcPr>
          <w:p w14:paraId="0DB9F384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61" w:author="JOH, Nokia" w:date="2019-10-04T10:21:00Z"/>
                <w:rFonts w:ascii="Arial" w:hAnsi="Arial"/>
                <w:b/>
                <w:sz w:val="18"/>
                <w:lang w:val="en-US"/>
              </w:rPr>
            </w:pPr>
            <w:ins w:id="862" w:author="JOH, Nokia" w:date="2019-10-04T10:21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31BFC4D4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63" w:author="JOH, Nokia" w:date="2019-10-04T10:21:00Z"/>
                <w:rFonts w:ascii="Arial" w:hAnsi="Arial"/>
                <w:b/>
                <w:sz w:val="18"/>
                <w:lang w:val="en-US"/>
              </w:rPr>
            </w:pPr>
            <w:ins w:id="864" w:author="JOH, Nokia" w:date="2019-10-04T10:21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24EEC37F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65" w:author="JOH, Nokia" w:date="2019-10-04T10:21:00Z"/>
                <w:rFonts w:ascii="Arial" w:hAnsi="Arial"/>
                <w:b/>
                <w:sz w:val="18"/>
                <w:lang w:val="en-US"/>
              </w:rPr>
            </w:pPr>
            <w:ins w:id="866" w:author="JOH, Nokia" w:date="2019-10-04T10:21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1561D8" w14:paraId="634749CD" w14:textId="77777777" w:rsidTr="00E013B7">
        <w:trPr>
          <w:jc w:val="center"/>
          <w:ins w:id="867" w:author="JOH, Nokia" w:date="2019-10-04T10:21:00Z"/>
        </w:trPr>
        <w:tc>
          <w:tcPr>
            <w:tcW w:w="1535" w:type="dxa"/>
            <w:vMerge w:val="restart"/>
            <w:vAlign w:val="center"/>
          </w:tcPr>
          <w:p w14:paraId="7105FE3C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68" w:author="JOH, Nokia" w:date="2019-10-04T10:21:00Z"/>
                <w:rFonts w:ascii="Arial" w:hAnsi="Arial"/>
                <w:sz w:val="18"/>
                <w:lang w:val="en-US"/>
              </w:rPr>
            </w:pPr>
            <w:ins w:id="869" w:author="JOH, Nokia" w:date="2019-10-04T10:21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DC_2A-66A_n41A-n261A</w:t>
              </w:r>
            </w:ins>
          </w:p>
        </w:tc>
        <w:tc>
          <w:tcPr>
            <w:tcW w:w="2052" w:type="dxa"/>
            <w:vAlign w:val="center"/>
          </w:tcPr>
          <w:p w14:paraId="0DF73850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70" w:author="JOH, Nokia" w:date="2019-10-04T10:21:00Z"/>
                <w:rFonts w:ascii="Arial" w:hAnsi="Arial"/>
                <w:sz w:val="18"/>
                <w:lang w:val="en-US" w:eastAsia="ja-JP"/>
              </w:rPr>
            </w:pPr>
            <w:ins w:id="871" w:author="JOH, Nokia" w:date="2019-10-04T10:21:00Z">
              <w:r>
                <w:rPr>
                  <w:rFonts w:ascii="Arial" w:hAnsi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603819EC" w14:textId="77777777" w:rsidR="001561D8" w:rsidRPr="00697599" w:rsidRDefault="001561D8" w:rsidP="00E013B7">
            <w:pPr>
              <w:keepNext/>
              <w:keepLines/>
              <w:spacing w:after="0"/>
              <w:jc w:val="center"/>
              <w:rPr>
                <w:ins w:id="872" w:author="JOH, Nokia" w:date="2019-10-04T10:21:00Z"/>
                <w:rFonts w:ascii="Arial" w:hAnsi="Arial" w:cs="Arial"/>
                <w:sz w:val="18"/>
                <w:lang w:eastAsia="ja-JP"/>
              </w:rPr>
            </w:pPr>
            <w:ins w:id="873" w:author="JOH, Nokia" w:date="2019-10-04T10:21:00Z">
              <w:r>
                <w:rPr>
                  <w:rFonts w:ascii="Arial" w:hAnsi="Arial" w:cs="Arial"/>
                  <w:sz w:val="18"/>
                  <w:lang w:eastAsia="ja-JP"/>
                </w:rPr>
                <w:t>0.3</w:t>
              </w:r>
            </w:ins>
          </w:p>
        </w:tc>
      </w:tr>
      <w:tr w:rsidR="001561D8" w14:paraId="0BF9D723" w14:textId="77777777" w:rsidTr="00E013B7">
        <w:trPr>
          <w:jc w:val="center"/>
          <w:ins w:id="874" w:author="JOH, Nokia" w:date="2019-10-04T10:21:00Z"/>
        </w:trPr>
        <w:tc>
          <w:tcPr>
            <w:tcW w:w="1535" w:type="dxa"/>
            <w:vMerge/>
            <w:vAlign w:val="center"/>
            <w:hideMark/>
          </w:tcPr>
          <w:p w14:paraId="40E719DC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75" w:author="JOH, Nokia" w:date="2019-10-04T10:2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7CD7E555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76" w:author="JOH, Nokia" w:date="2019-10-04T10:21:00Z"/>
                <w:rFonts w:ascii="Arial" w:hAnsi="Arial"/>
                <w:sz w:val="18"/>
                <w:lang w:val="en-US" w:eastAsia="ko-KR"/>
              </w:rPr>
            </w:pPr>
            <w:ins w:id="877" w:author="JOH, Nokia" w:date="2019-10-04T10:21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hideMark/>
          </w:tcPr>
          <w:p w14:paraId="0185FAF9" w14:textId="77777777" w:rsidR="001561D8" w:rsidRPr="00697599" w:rsidRDefault="001561D8" w:rsidP="00E013B7">
            <w:pPr>
              <w:keepNext/>
              <w:keepLines/>
              <w:spacing w:after="0"/>
              <w:jc w:val="center"/>
              <w:rPr>
                <w:ins w:id="878" w:author="JOH, Nokia" w:date="2019-10-04T10:21:00Z"/>
                <w:rFonts w:ascii="Arial" w:hAnsi="Arial" w:cs="Arial"/>
                <w:sz w:val="18"/>
              </w:rPr>
            </w:pPr>
            <w:ins w:id="879" w:author="JOH, Nokia" w:date="2019-10-04T10:21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1561D8" w14:paraId="130513E8" w14:textId="77777777" w:rsidTr="00E013B7">
        <w:trPr>
          <w:jc w:val="center"/>
          <w:ins w:id="880" w:author="JOH, Nokia" w:date="2019-10-04T10:21:00Z"/>
        </w:trPr>
        <w:tc>
          <w:tcPr>
            <w:tcW w:w="1535" w:type="dxa"/>
            <w:vMerge/>
            <w:vAlign w:val="center"/>
          </w:tcPr>
          <w:p w14:paraId="0ABF016E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81" w:author="JOH, Nokia" w:date="2019-10-04T10:2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Merge w:val="restart"/>
            <w:vAlign w:val="center"/>
          </w:tcPr>
          <w:p w14:paraId="5CA6A247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82" w:author="JOH, Nokia" w:date="2019-10-04T10:21:00Z"/>
                <w:rFonts w:ascii="Arial" w:hAnsi="Arial"/>
                <w:sz w:val="18"/>
                <w:lang w:val="en-US" w:eastAsia="ja-JP"/>
              </w:rPr>
            </w:pPr>
            <w:ins w:id="883" w:author="JOH, Nokia" w:date="2019-10-04T10:21:00Z">
              <w:r>
                <w:rPr>
                  <w:rFonts w:ascii="Arial" w:hAnsi="Arial"/>
                  <w:sz w:val="18"/>
                  <w:lang w:val="en-US" w:eastAsia="ja-JP"/>
                </w:rPr>
                <w:t>n41</w:t>
              </w:r>
            </w:ins>
          </w:p>
        </w:tc>
        <w:tc>
          <w:tcPr>
            <w:tcW w:w="2340" w:type="dxa"/>
          </w:tcPr>
          <w:p w14:paraId="7FAC60A8" w14:textId="77777777" w:rsidR="001561D8" w:rsidRPr="00E11426" w:rsidRDefault="001561D8" w:rsidP="00E013B7">
            <w:pPr>
              <w:keepNext/>
              <w:keepLines/>
              <w:spacing w:after="0"/>
              <w:jc w:val="center"/>
              <w:rPr>
                <w:ins w:id="884" w:author="JOH, Nokia" w:date="2019-10-04T10:21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885" w:author="JOH, Nokia" w:date="2019-10-04T10:21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1561D8" w14:paraId="63322085" w14:textId="77777777" w:rsidTr="00E013B7">
        <w:trPr>
          <w:jc w:val="center"/>
          <w:ins w:id="886" w:author="JOH, Nokia" w:date="2019-10-04T10:21:00Z"/>
        </w:trPr>
        <w:tc>
          <w:tcPr>
            <w:tcW w:w="1535" w:type="dxa"/>
            <w:vMerge/>
            <w:vAlign w:val="center"/>
          </w:tcPr>
          <w:p w14:paraId="44D95CF5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87" w:author="JOH, Nokia" w:date="2019-10-04T10:2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Merge/>
            <w:vAlign w:val="center"/>
          </w:tcPr>
          <w:p w14:paraId="61D00D40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88" w:author="JOH, Nokia" w:date="2019-10-04T10:2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340" w:type="dxa"/>
          </w:tcPr>
          <w:p w14:paraId="05993FD2" w14:textId="77777777" w:rsidR="001561D8" w:rsidRPr="00697599" w:rsidRDefault="001561D8" w:rsidP="00E013B7">
            <w:pPr>
              <w:keepNext/>
              <w:keepLines/>
              <w:spacing w:after="0"/>
              <w:jc w:val="center"/>
              <w:rPr>
                <w:ins w:id="889" w:author="JOH, Nokia" w:date="2019-10-04T10:21:00Z"/>
                <w:rFonts w:ascii="Arial" w:hAnsi="Arial" w:cs="Arial"/>
                <w:sz w:val="18"/>
                <w:lang w:eastAsia="ja-JP"/>
              </w:rPr>
            </w:pPr>
            <w:ins w:id="890" w:author="JOH, Nokia" w:date="2019-10-04T10:21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1561D8" w14:paraId="7D8A9B29" w14:textId="77777777" w:rsidTr="00E013B7">
        <w:trPr>
          <w:trHeight w:val="74"/>
          <w:jc w:val="center"/>
          <w:ins w:id="891" w:author="JOH, Nokia" w:date="2019-10-04T10:21:00Z"/>
        </w:trPr>
        <w:tc>
          <w:tcPr>
            <w:tcW w:w="1535" w:type="dxa"/>
            <w:vMerge/>
            <w:vAlign w:val="center"/>
            <w:hideMark/>
          </w:tcPr>
          <w:p w14:paraId="1516883A" w14:textId="77777777" w:rsidR="001561D8" w:rsidRDefault="001561D8" w:rsidP="00E013B7">
            <w:pPr>
              <w:spacing w:after="0"/>
              <w:rPr>
                <w:ins w:id="892" w:author="JOH, Nokia" w:date="2019-10-04T10:2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1C74E0DB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93" w:author="JOH, Nokia" w:date="2019-10-04T10:21:00Z"/>
                <w:rFonts w:ascii="Arial" w:hAnsi="Arial"/>
                <w:sz w:val="18"/>
                <w:lang w:val="en-US" w:eastAsia="ko-KR"/>
              </w:rPr>
            </w:pPr>
            <w:ins w:id="894" w:author="JOH, Nokia" w:date="2019-10-04T10:21:00Z">
              <w:r>
                <w:rPr>
                  <w:rFonts w:ascii="Arial" w:hAnsi="Arial"/>
                  <w:sz w:val="18"/>
                  <w:lang w:val="en-US" w:eastAsia="ja-JP"/>
                </w:rPr>
                <w:t>n261</w:t>
              </w:r>
            </w:ins>
          </w:p>
        </w:tc>
        <w:tc>
          <w:tcPr>
            <w:tcW w:w="2340" w:type="dxa"/>
            <w:hideMark/>
          </w:tcPr>
          <w:p w14:paraId="4AE2E57C" w14:textId="77777777" w:rsidR="001561D8" w:rsidRDefault="001561D8" w:rsidP="00E013B7">
            <w:pPr>
              <w:keepNext/>
              <w:keepLines/>
              <w:spacing w:after="0"/>
              <w:jc w:val="center"/>
              <w:rPr>
                <w:ins w:id="895" w:author="JOH, Nokia" w:date="2019-10-04T10:21:00Z"/>
                <w:rFonts w:ascii="Arial" w:hAnsi="Arial"/>
                <w:sz w:val="18"/>
                <w:lang w:val="en-US" w:eastAsia="ja-JP"/>
              </w:rPr>
            </w:pPr>
            <w:ins w:id="896" w:author="JOH, Nokia" w:date="2019-10-04T10:21:00Z">
              <w:r>
                <w:rPr>
                  <w:rFonts w:ascii="Arial" w:hAnsi="Arial"/>
                  <w:sz w:val="18"/>
                  <w:lang w:val="en-US" w:eastAsia="ko-KR"/>
                </w:rPr>
                <w:t>0</w:t>
              </w:r>
            </w:ins>
          </w:p>
        </w:tc>
      </w:tr>
      <w:tr w:rsidR="001561D8" w14:paraId="331FD622" w14:textId="77777777" w:rsidTr="00E013B7">
        <w:trPr>
          <w:trHeight w:val="74"/>
          <w:jc w:val="center"/>
          <w:ins w:id="897" w:author="JOH, Nokia" w:date="2019-10-04T10:21:00Z"/>
        </w:trPr>
        <w:tc>
          <w:tcPr>
            <w:tcW w:w="5927" w:type="dxa"/>
            <w:gridSpan w:val="3"/>
            <w:vAlign w:val="center"/>
          </w:tcPr>
          <w:p w14:paraId="496F8149" w14:textId="77777777" w:rsidR="001561D8" w:rsidRPr="00E11426" w:rsidRDefault="001561D8" w:rsidP="00E013B7">
            <w:pPr>
              <w:keepNext/>
              <w:keepLines/>
              <w:spacing w:after="0"/>
              <w:rPr>
                <w:ins w:id="898" w:author="JOH, Nokia" w:date="2019-10-04T10:21:00Z"/>
                <w:rFonts w:ascii="Arial" w:hAnsi="Arial"/>
                <w:sz w:val="18"/>
                <w:lang w:val="en-US" w:eastAsia="ko-KR"/>
              </w:rPr>
            </w:pPr>
            <w:ins w:id="899" w:author="JOH, Nokia" w:date="2019-10-04T10:21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1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: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2545-2690MHz.</w:t>
              </w:r>
            </w:ins>
          </w:p>
          <w:p w14:paraId="55BF9E11" w14:textId="77777777" w:rsidR="001561D8" w:rsidRDefault="001561D8" w:rsidP="00E013B7">
            <w:pPr>
              <w:keepNext/>
              <w:keepLines/>
              <w:spacing w:after="0"/>
              <w:rPr>
                <w:ins w:id="900" w:author="JOH, Nokia" w:date="2019-10-04T10:21:00Z"/>
                <w:rFonts w:ascii="Arial" w:hAnsi="Arial"/>
                <w:sz w:val="18"/>
                <w:lang w:val="en-US" w:eastAsia="ko-KR"/>
              </w:rPr>
            </w:pPr>
            <w:ins w:id="901" w:author="JOH, Nokia" w:date="2019-10-04T10:21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2: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2496-2545MHz.</w:t>
              </w:r>
            </w:ins>
          </w:p>
        </w:tc>
      </w:tr>
    </w:tbl>
    <w:p w14:paraId="676695AA" w14:textId="77777777" w:rsidR="001561D8" w:rsidRPr="00EA388E" w:rsidRDefault="001561D8" w:rsidP="001561D8">
      <w:pPr>
        <w:rPr>
          <w:ins w:id="902" w:author="JOH, Nokia" w:date="2019-10-04T10:21:00Z"/>
          <w:lang w:eastAsia="ja-JP"/>
        </w:rPr>
      </w:pPr>
    </w:p>
    <w:p w14:paraId="65888741" w14:textId="77777777" w:rsidR="001561D8" w:rsidRDefault="001561D8" w:rsidP="001561D8">
      <w:pPr>
        <w:pStyle w:val="Heading3"/>
        <w:rPr>
          <w:ins w:id="903" w:author="JOH, Nokia" w:date="2019-10-04T10:21:00Z"/>
          <w:rFonts w:ascii="Calibri" w:hAnsi="Calibri"/>
          <w:szCs w:val="22"/>
          <w:lang w:eastAsia="ja-JP"/>
        </w:rPr>
      </w:pPr>
      <w:bookmarkStart w:id="904" w:name="_Toc521068533"/>
      <w:bookmarkStart w:id="905" w:name="_Toc528077790"/>
      <w:ins w:id="906" w:author="JOH, Nokia" w:date="2019-10-04T10:21:00Z">
        <w:r>
          <w:t>7.</w:t>
        </w:r>
        <w:r w:rsidRPr="00EE0239">
          <w:rPr>
            <w:highlight w:val="yello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904"/>
        <w:bookmarkEnd w:id="905"/>
      </w:ins>
    </w:p>
    <w:p w14:paraId="41B9A30D" w14:textId="77777777" w:rsidR="001561D8" w:rsidRDefault="001561D8" w:rsidP="001561D8">
      <w:pPr>
        <w:rPr>
          <w:ins w:id="907" w:author="JOH, Nokia" w:date="2019-10-04T10:21:00Z"/>
          <w:lang w:eastAsia="ja-JP"/>
        </w:rPr>
      </w:pPr>
      <w:ins w:id="908" w:author="JOH, Nokia" w:date="2019-10-04T10:21:00Z">
        <w:r>
          <w:rPr>
            <w:lang w:eastAsia="ja-JP"/>
          </w:rPr>
          <w:t xml:space="preserve">MSD due to close proximity is needed and is already specified in TS 38.101-3 for </w:t>
        </w:r>
        <w:r w:rsidRPr="003316D9">
          <w:rPr>
            <w:lang w:eastAsia="ja-JP"/>
          </w:rPr>
          <w:t>DC_66_n41</w:t>
        </w:r>
        <w:r>
          <w:rPr>
            <w:lang w:eastAsia="ja-JP"/>
          </w:rPr>
          <w:t>.</w:t>
        </w:r>
      </w:ins>
    </w:p>
    <w:p w14:paraId="42AFBF0F" w14:textId="77777777" w:rsidR="00EE0239" w:rsidRDefault="00EE0239" w:rsidP="00EE0239">
      <w:pPr>
        <w:rPr>
          <w:lang w:eastAsia="ja-JP"/>
        </w:rPr>
      </w:pPr>
      <w:bookmarkStart w:id="909" w:name="_GoBack"/>
      <w:bookmarkEnd w:id="909"/>
    </w:p>
    <w:p w14:paraId="4B899775" w14:textId="2BBDD690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7D59"/>
    <w:rsid w:val="001B0DFA"/>
    <w:rsid w:val="002127E2"/>
    <w:rsid w:val="00212AC9"/>
    <w:rsid w:val="00214C87"/>
    <w:rsid w:val="00215035"/>
    <w:rsid w:val="00291DDD"/>
    <w:rsid w:val="002A7181"/>
    <w:rsid w:val="002B3503"/>
    <w:rsid w:val="002D40A5"/>
    <w:rsid w:val="002F6A38"/>
    <w:rsid w:val="0033150E"/>
    <w:rsid w:val="00334A20"/>
    <w:rsid w:val="00347DEA"/>
    <w:rsid w:val="003777FE"/>
    <w:rsid w:val="003D5DF4"/>
    <w:rsid w:val="0042109F"/>
    <w:rsid w:val="00426A90"/>
    <w:rsid w:val="0043450E"/>
    <w:rsid w:val="00440D57"/>
    <w:rsid w:val="00453BA5"/>
    <w:rsid w:val="00454E53"/>
    <w:rsid w:val="00482477"/>
    <w:rsid w:val="00491386"/>
    <w:rsid w:val="00494F18"/>
    <w:rsid w:val="004A41DA"/>
    <w:rsid w:val="004B4742"/>
    <w:rsid w:val="004C0103"/>
    <w:rsid w:val="004C58F9"/>
    <w:rsid w:val="004D0C67"/>
    <w:rsid w:val="004D3D81"/>
    <w:rsid w:val="004E1128"/>
    <w:rsid w:val="00560A63"/>
    <w:rsid w:val="00564B2E"/>
    <w:rsid w:val="00570B14"/>
    <w:rsid w:val="005B2640"/>
    <w:rsid w:val="005F6CE3"/>
    <w:rsid w:val="00602EB6"/>
    <w:rsid w:val="00641C2E"/>
    <w:rsid w:val="006578B7"/>
    <w:rsid w:val="00664DF6"/>
    <w:rsid w:val="006C6840"/>
    <w:rsid w:val="00726265"/>
    <w:rsid w:val="00734EBD"/>
    <w:rsid w:val="007D20DF"/>
    <w:rsid w:val="008236E4"/>
    <w:rsid w:val="00850296"/>
    <w:rsid w:val="008972F3"/>
    <w:rsid w:val="008A4493"/>
    <w:rsid w:val="0091383D"/>
    <w:rsid w:val="00940559"/>
    <w:rsid w:val="00996062"/>
    <w:rsid w:val="009B1E68"/>
    <w:rsid w:val="00A15524"/>
    <w:rsid w:val="00A451E8"/>
    <w:rsid w:val="00A6018C"/>
    <w:rsid w:val="00AA0BBB"/>
    <w:rsid w:val="00AE6327"/>
    <w:rsid w:val="00B363A3"/>
    <w:rsid w:val="00B4385F"/>
    <w:rsid w:val="00B65B59"/>
    <w:rsid w:val="00BC764C"/>
    <w:rsid w:val="00BF4B17"/>
    <w:rsid w:val="00C21554"/>
    <w:rsid w:val="00C81190"/>
    <w:rsid w:val="00CF2766"/>
    <w:rsid w:val="00D275CC"/>
    <w:rsid w:val="00D43E1A"/>
    <w:rsid w:val="00D767C4"/>
    <w:rsid w:val="00D77CF5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589F"/>
    <w:rsid w:val="00EE02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89a48c40-3d93-469d-b9d4-51d7ced6a166"/>
    <ds:schemaRef ds:uri="dca1a702-c131-4c0a-94d3-ca02808a59d1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5DAABB-05B8-4B41-BBA1-B9553A895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714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10</cp:revision>
  <cp:lastPrinted>1899-12-31T23:00:00Z</cp:lastPrinted>
  <dcterms:created xsi:type="dcterms:W3CDTF">2019-09-30T07:44:00Z</dcterms:created>
  <dcterms:modified xsi:type="dcterms:W3CDTF">2019-10-04T08:21:00Z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